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2CB" w:rsidRDefault="006B32CB" w:rsidP="00D039F1">
      <w:pPr>
        <w:tabs>
          <w:tab w:val="right" w:leader="hyphen" w:pos="9530"/>
        </w:tabs>
        <w:spacing w:before="720" w:after="720" w:line="276" w:lineRule="auto"/>
        <w:rPr>
          <w:rFonts w:eastAsia="Times New Roman" w:cs="Times New Roman"/>
          <w:b/>
          <w:bCs/>
          <w:sz w:val="32"/>
          <w:szCs w:val="32"/>
          <w:lang w:eastAsia="pl-PL"/>
        </w:rPr>
      </w:pPr>
    </w:p>
    <w:p w:rsidR="00345DD6" w:rsidRPr="00D039F1" w:rsidRDefault="00345DD6" w:rsidP="00D039F1">
      <w:pPr>
        <w:tabs>
          <w:tab w:val="right" w:leader="hyphen" w:pos="9530"/>
        </w:tabs>
        <w:spacing w:before="720" w:after="720" w:line="276" w:lineRule="auto"/>
        <w:rPr>
          <w:rFonts w:eastAsia="Times New Roman" w:cs="Times New Roman"/>
          <w:b/>
          <w:sz w:val="32"/>
          <w:szCs w:val="32"/>
        </w:rPr>
      </w:pPr>
      <w:r w:rsidRPr="00D039F1">
        <w:rPr>
          <w:rFonts w:eastAsia="Times New Roman" w:cs="Times New Roman"/>
          <w:b/>
          <w:bCs/>
          <w:sz w:val="32"/>
          <w:szCs w:val="32"/>
          <w:lang w:eastAsia="pl-PL"/>
        </w:rPr>
        <w:t>SPECYFIKACJA ISTOTNYCH WARUNKÓW ZAMÓWIENIA</w:t>
      </w:r>
    </w:p>
    <w:p w:rsidR="00345DD6" w:rsidRPr="00D039F1" w:rsidRDefault="00345DD6" w:rsidP="00D039F1">
      <w:pPr>
        <w:tabs>
          <w:tab w:val="right" w:leader="hyphen" w:pos="9530"/>
        </w:tabs>
        <w:spacing w:after="720" w:line="276" w:lineRule="auto"/>
        <w:rPr>
          <w:rFonts w:eastAsia="Times New Roman" w:cs="Times New Roman"/>
          <w:b/>
          <w:bCs/>
          <w:sz w:val="32"/>
          <w:szCs w:val="32"/>
          <w:lang w:eastAsia="pl-PL"/>
        </w:rPr>
      </w:pPr>
      <w:r w:rsidRPr="00D039F1">
        <w:rPr>
          <w:rFonts w:eastAsia="Times New Roman" w:cs="Times New Roman"/>
          <w:b/>
          <w:bCs/>
          <w:sz w:val="32"/>
          <w:szCs w:val="32"/>
          <w:lang w:eastAsia="pl-PL"/>
        </w:rPr>
        <w:t>na realizację zamówienia Polskiej Agencji Rozwoju Przedsiębiorczości</w:t>
      </w:r>
    </w:p>
    <w:p w:rsidR="00345DD6" w:rsidRPr="00D168F0" w:rsidRDefault="009B67D0" w:rsidP="00D039F1">
      <w:pPr>
        <w:tabs>
          <w:tab w:val="right" w:leader="hyphen" w:pos="9530"/>
        </w:tabs>
        <w:spacing w:after="600" w:line="276" w:lineRule="auto"/>
        <w:rPr>
          <w:rFonts w:eastAsia="Times New Roman" w:cs="Times New Roman"/>
          <w:b/>
          <w:bCs/>
          <w:i/>
          <w:sz w:val="32"/>
          <w:szCs w:val="32"/>
          <w:lang w:eastAsia="pl-PL"/>
        </w:rPr>
      </w:pPr>
      <w:r w:rsidRPr="00D168F0">
        <w:rPr>
          <w:rFonts w:eastAsia="Times New Roman" w:cs="Times New Roman"/>
          <w:b/>
          <w:bCs/>
          <w:i/>
          <w:sz w:val="32"/>
          <w:szCs w:val="32"/>
          <w:lang w:eastAsia="pl-PL"/>
        </w:rPr>
        <w:t>„</w:t>
      </w:r>
      <w:r w:rsidR="00D168F0" w:rsidRPr="00D168F0">
        <w:rPr>
          <w:rFonts w:cstheme="minorHAnsi"/>
          <w:b/>
          <w:sz w:val="32"/>
          <w:szCs w:val="32"/>
        </w:rPr>
        <w:t>Kompleksowa organizacja wideokonferencji nt.</w:t>
      </w:r>
      <w:r w:rsidR="00D168F0" w:rsidRPr="00D168F0">
        <w:rPr>
          <w:rFonts w:cstheme="minorHAnsi"/>
          <w:b/>
          <w:color w:val="000000" w:themeColor="text1"/>
          <w:sz w:val="32"/>
          <w:szCs w:val="32"/>
        </w:rPr>
        <w:t xml:space="preserve"> regulacji prawnych</w:t>
      </w:r>
      <w:r w:rsidR="00D168F0"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="00D168F0" w:rsidRPr="00D168F0">
        <w:rPr>
          <w:rFonts w:cstheme="minorHAnsi"/>
          <w:b/>
          <w:color w:val="000000" w:themeColor="text1"/>
          <w:sz w:val="32"/>
          <w:szCs w:val="32"/>
        </w:rPr>
        <w:t>dla przedsiębiorców</w:t>
      </w:r>
      <w:r w:rsidRPr="00D168F0">
        <w:rPr>
          <w:rFonts w:eastAsia="Times New Roman" w:cs="Times New Roman"/>
          <w:b/>
          <w:bCs/>
          <w:i/>
          <w:sz w:val="32"/>
          <w:szCs w:val="32"/>
          <w:lang w:eastAsia="pl-PL"/>
        </w:rPr>
        <w:t>”</w:t>
      </w:r>
    </w:p>
    <w:p w:rsidR="00345DD6" w:rsidRPr="00D039F1" w:rsidRDefault="00345DD6" w:rsidP="00D039F1">
      <w:pPr>
        <w:tabs>
          <w:tab w:val="center" w:pos="4536"/>
          <w:tab w:val="left" w:pos="7110"/>
        </w:tabs>
        <w:spacing w:after="480" w:line="276" w:lineRule="auto"/>
        <w:rPr>
          <w:rFonts w:eastAsia="Times New Roman" w:cs="Times New Roman"/>
          <w:b/>
          <w:sz w:val="32"/>
          <w:szCs w:val="32"/>
          <w:lang w:eastAsia="pl-PL"/>
        </w:rPr>
      </w:pPr>
      <w:r w:rsidRPr="00D039F1">
        <w:rPr>
          <w:rFonts w:eastAsia="Times New Roman" w:cs="Times New Roman"/>
          <w:b/>
          <w:sz w:val="32"/>
          <w:szCs w:val="32"/>
          <w:lang w:eastAsia="pl-PL"/>
        </w:rPr>
        <w:t xml:space="preserve">Znak sprawy: </w:t>
      </w:r>
      <w:r w:rsidR="006B32CB" w:rsidRPr="006B32CB">
        <w:rPr>
          <w:rFonts w:cs="Times New Roman"/>
          <w:b/>
          <w:sz w:val="32"/>
          <w:szCs w:val="32"/>
        </w:rPr>
        <w:t>p/2</w:t>
      </w:r>
      <w:r w:rsidR="00FA2715">
        <w:rPr>
          <w:rFonts w:cs="Times New Roman"/>
          <w:b/>
          <w:sz w:val="32"/>
          <w:szCs w:val="32"/>
        </w:rPr>
        <w:t>48</w:t>
      </w:r>
      <w:r w:rsidR="006B32CB" w:rsidRPr="006B32CB">
        <w:rPr>
          <w:rFonts w:cs="Times New Roman"/>
          <w:b/>
          <w:sz w:val="32"/>
          <w:szCs w:val="32"/>
        </w:rPr>
        <w:t xml:space="preserve"> /D</w:t>
      </w:r>
      <w:r w:rsidR="00FA2715">
        <w:rPr>
          <w:rFonts w:cs="Times New Roman"/>
          <w:b/>
          <w:sz w:val="32"/>
          <w:szCs w:val="32"/>
        </w:rPr>
        <w:t>KM</w:t>
      </w:r>
      <w:r w:rsidR="006B32CB" w:rsidRPr="006B32CB">
        <w:rPr>
          <w:rFonts w:cs="Times New Roman"/>
          <w:b/>
          <w:sz w:val="32"/>
          <w:szCs w:val="32"/>
        </w:rPr>
        <w:t>/2020</w:t>
      </w:r>
    </w:p>
    <w:p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BE2448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FA2715" w:rsidRDefault="00FA2715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2E6A4C" w:rsidRPr="00D039F1" w:rsidRDefault="00B73B3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Przetarg nieograniczony o wartości szacunkowej</w:t>
      </w:r>
    </w:p>
    <w:p w:rsidR="00265869" w:rsidRPr="00D039F1" w:rsidRDefault="002E6A4C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sz w:val="24"/>
          <w:szCs w:val="24"/>
        </w:rPr>
        <w:t>po</w:t>
      </w:r>
      <w:r w:rsidR="00D15745" w:rsidRPr="00D039F1">
        <w:rPr>
          <w:rFonts w:eastAsia="Times New Roman" w:cs="Times New Roman"/>
          <w:b/>
          <w:sz w:val="24"/>
          <w:szCs w:val="24"/>
        </w:rPr>
        <w:t>ni</w:t>
      </w:r>
      <w:r w:rsidRPr="00D039F1">
        <w:rPr>
          <w:rFonts w:eastAsia="Times New Roman" w:cs="Times New Roman"/>
          <w:b/>
          <w:sz w:val="24"/>
          <w:szCs w:val="24"/>
        </w:rPr>
        <w:t>żej</w:t>
      </w:r>
      <w:r w:rsidR="00265869" w:rsidRPr="00D039F1">
        <w:rPr>
          <w:rFonts w:eastAsia="Times New Roman" w:cs="Times New Roman"/>
          <w:b/>
          <w:sz w:val="24"/>
          <w:szCs w:val="24"/>
        </w:rPr>
        <w:t xml:space="preserve"> </w:t>
      </w:r>
      <w:r w:rsidR="00DC368C" w:rsidRPr="00D039F1">
        <w:rPr>
          <w:rFonts w:eastAsia="Times New Roman" w:cs="Times New Roman"/>
          <w:b/>
          <w:sz w:val="24"/>
          <w:szCs w:val="24"/>
          <w:lang w:eastAsia="pl-PL"/>
        </w:rPr>
        <w:t>1</w:t>
      </w:r>
      <w:r w:rsidR="00D039F1" w:rsidRPr="00D039F1">
        <w:rPr>
          <w:rFonts w:eastAsia="Times New Roman" w:cs="Times New Roman"/>
          <w:b/>
          <w:sz w:val="24"/>
          <w:szCs w:val="24"/>
          <w:lang w:eastAsia="pl-PL"/>
        </w:rPr>
        <w:t>39</w:t>
      </w:r>
      <w:r w:rsidR="00DC368C" w:rsidRPr="00D039F1">
        <w:rPr>
          <w:rFonts w:eastAsia="Times New Roman" w:cs="Times New Roman"/>
          <w:b/>
          <w:sz w:val="24"/>
          <w:szCs w:val="24"/>
          <w:lang w:eastAsia="pl-PL"/>
        </w:rPr>
        <w:t> 000</w:t>
      </w:r>
      <w:r w:rsidR="00767F00" w:rsidRPr="00D039F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euro</w:t>
      </w:r>
    </w:p>
    <w:p w:rsidR="00732484" w:rsidRDefault="00732484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D039F1" w:rsidRDefault="00D039F1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Polska Agencja Rozwoju Przedsiębiorczości</w:t>
      </w:r>
    </w:p>
    <w:p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ul. Pańska 81/83</w:t>
      </w:r>
    </w:p>
    <w:p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00-834 Warszawa</w:t>
      </w:r>
    </w:p>
    <w:p w:rsidR="005E2540" w:rsidRPr="00D039F1" w:rsidRDefault="005E2540" w:rsidP="00D039F1">
      <w:pPr>
        <w:spacing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:rsidR="005E2540" w:rsidRPr="00D039F1" w:rsidRDefault="005E2540" w:rsidP="00D039F1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:rsidR="00091534" w:rsidRPr="00D039F1" w:rsidRDefault="00091534" w:rsidP="00D039F1">
      <w:pPr>
        <w:tabs>
          <w:tab w:val="left" w:pos="1703"/>
        </w:tabs>
        <w:spacing w:after="0" w:line="276" w:lineRule="auto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0" w:name="_Toc458084621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I.</w:t>
      </w:r>
      <w:bookmarkEnd w:id="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Informacje o Zamawiającym</w:t>
      </w:r>
      <w:bookmarkEnd w:id="1"/>
    </w:p>
    <w:p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Polska Agencja Rozwoju Przedsiębiorczości</w:t>
      </w:r>
    </w:p>
    <w:p w:rsidR="001C6A1B" w:rsidRPr="00D039F1" w:rsidRDefault="001C6A1B" w:rsidP="00D039F1">
      <w:pPr>
        <w:tabs>
          <w:tab w:val="left" w:pos="1845"/>
        </w:tabs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ul. Pańska 81/83</w:t>
      </w:r>
      <w:r w:rsidRPr="00D039F1">
        <w:rPr>
          <w:rFonts w:eastAsia="Times New Roman" w:cs="Times New Roman"/>
          <w:sz w:val="24"/>
          <w:szCs w:val="24"/>
          <w:lang w:eastAsia="pl-PL"/>
        </w:rPr>
        <w:tab/>
      </w:r>
    </w:p>
    <w:p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00-834 Warszawa</w:t>
      </w:r>
    </w:p>
    <w:p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NIP 526-25-01-444</w:t>
      </w:r>
    </w:p>
    <w:p w:rsidR="001C6A1B" w:rsidRPr="00D039F1" w:rsidRDefault="0048695D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Godziny pracy Z</w:t>
      </w:r>
      <w:r w:rsidR="001C6A1B" w:rsidRPr="00D039F1">
        <w:rPr>
          <w:rFonts w:eastAsia="Times New Roman" w:cs="Times New Roman"/>
          <w:sz w:val="24"/>
          <w:szCs w:val="24"/>
          <w:lang w:eastAsia="pl-PL"/>
        </w:rPr>
        <w:t>amawiającego: od poniedziałku do piątku w godzinach 8:30 – 16:30</w:t>
      </w:r>
    </w:p>
    <w:p w:rsidR="00BE2448" w:rsidRPr="00D039F1" w:rsidRDefault="00BE2448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:rsidR="00091534" w:rsidRPr="00D039F1" w:rsidRDefault="00091534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2" w:name="_Toc458084623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II.</w:t>
      </w:r>
      <w:bookmarkEnd w:id="2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Tryb udzielenia zamówienia</w:t>
      </w:r>
      <w:bookmarkEnd w:id="3"/>
    </w:p>
    <w:p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D039F1">
        <w:rPr>
          <w:rFonts w:eastAsia="Times New Roman" w:cs="Times New Roman"/>
          <w:sz w:val="24"/>
          <w:szCs w:val="24"/>
          <w:lang w:eastAsia="pl-PL"/>
        </w:rPr>
        <w:t>po</w:t>
      </w:r>
      <w:r w:rsidR="00D15745" w:rsidRPr="00D039F1">
        <w:rPr>
          <w:rFonts w:eastAsia="Times New Roman" w:cs="Times New Roman"/>
          <w:sz w:val="24"/>
          <w:szCs w:val="24"/>
          <w:lang w:eastAsia="pl-PL"/>
        </w:rPr>
        <w:t xml:space="preserve">niżej </w:t>
      </w:r>
      <w:r w:rsidRPr="00D039F1">
        <w:rPr>
          <w:rFonts w:eastAsia="Times New Roman" w:cs="Times New Roman"/>
          <w:sz w:val="24"/>
          <w:szCs w:val="24"/>
          <w:lang w:eastAsia="pl-PL"/>
        </w:rPr>
        <w:t>1</w:t>
      </w:r>
      <w:r w:rsidR="00D039F1" w:rsidRPr="00D039F1">
        <w:rPr>
          <w:rFonts w:eastAsia="Times New Roman" w:cs="Times New Roman"/>
          <w:sz w:val="24"/>
          <w:szCs w:val="24"/>
          <w:lang w:eastAsia="pl-PL"/>
        </w:rPr>
        <w:t>39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 000 </w:t>
      </w:r>
      <w:r w:rsidR="007351E2" w:rsidRPr="00D039F1">
        <w:rPr>
          <w:rFonts w:eastAsia="Times New Roman" w:cs="Times New Roman"/>
          <w:sz w:val="24"/>
          <w:szCs w:val="24"/>
          <w:lang w:eastAsia="pl-PL"/>
        </w:rPr>
        <w:t xml:space="preserve">euro </w:t>
      </w:r>
      <w:r w:rsidRPr="00D039F1">
        <w:rPr>
          <w:rFonts w:eastAsia="Times New Roman" w:cs="Times New Roman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CB6D9B" w:rsidRPr="00D039F1">
        <w:rPr>
          <w:rFonts w:eastAsia="Times New Roman" w:cs="Times New Roman"/>
          <w:sz w:val="24"/>
          <w:szCs w:val="24"/>
          <w:lang w:eastAsia="pl-PL"/>
        </w:rPr>
        <w:t>t.j</w:t>
      </w:r>
      <w:proofErr w:type="spellEnd"/>
      <w:r w:rsidR="00CB6D9B" w:rsidRPr="00D039F1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D039F1">
        <w:rPr>
          <w:rFonts w:eastAsia="Times New Roman" w:cs="Times New Roman"/>
          <w:sz w:val="24"/>
          <w:szCs w:val="24"/>
          <w:lang w:eastAsia="pl-PL"/>
        </w:rPr>
        <w:t>Dz. U. 201</w:t>
      </w:r>
      <w:r w:rsidR="00DC368C" w:rsidRPr="00D039F1">
        <w:rPr>
          <w:rFonts w:eastAsia="Times New Roman" w:cs="Times New Roman"/>
          <w:sz w:val="24"/>
          <w:szCs w:val="24"/>
          <w:lang w:eastAsia="pl-PL"/>
        </w:rPr>
        <w:t>9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r., poz. </w:t>
      </w:r>
      <w:r w:rsidR="00DC368C" w:rsidRPr="00D039F1">
        <w:rPr>
          <w:rFonts w:eastAsia="Times New Roman" w:cs="Times New Roman"/>
          <w:sz w:val="24"/>
          <w:szCs w:val="24"/>
          <w:lang w:eastAsia="pl-PL"/>
        </w:rPr>
        <w:t>1843</w:t>
      </w:r>
      <w:r w:rsidR="00D039F1" w:rsidRPr="00D039F1">
        <w:rPr>
          <w:rFonts w:eastAsia="Times New Roman" w:cs="Times New Roman"/>
          <w:sz w:val="24"/>
          <w:szCs w:val="24"/>
          <w:lang w:eastAsia="pl-PL"/>
        </w:rPr>
        <w:t xml:space="preserve"> ze </w:t>
      </w:r>
      <w:proofErr w:type="spellStart"/>
      <w:r w:rsidR="00D039F1" w:rsidRPr="00D039F1">
        <w:rPr>
          <w:rFonts w:eastAsia="Times New Roman" w:cs="Times New Roman"/>
          <w:sz w:val="24"/>
          <w:szCs w:val="24"/>
          <w:lang w:eastAsia="pl-PL"/>
        </w:rPr>
        <w:t>zm</w:t>
      </w:r>
      <w:proofErr w:type="spellEnd"/>
      <w:r w:rsidRPr="00D039F1">
        <w:rPr>
          <w:rFonts w:eastAsia="Times New Roman" w:cs="Times New Roman"/>
          <w:sz w:val="24"/>
          <w:szCs w:val="24"/>
          <w:lang w:eastAsia="pl-PL"/>
        </w:rPr>
        <w:t>), zwanej dalej „</w:t>
      </w:r>
      <w:proofErr w:type="spellStart"/>
      <w:r w:rsidRPr="00D039F1">
        <w:rPr>
          <w:rFonts w:eastAsia="Times New Roman" w:cs="Times New Roman"/>
          <w:sz w:val="24"/>
          <w:szCs w:val="24"/>
          <w:lang w:eastAsia="pl-PL"/>
        </w:rPr>
        <w:t>uPzp</w:t>
      </w:r>
      <w:proofErr w:type="spellEnd"/>
      <w:r w:rsidRPr="00D039F1">
        <w:rPr>
          <w:rFonts w:eastAsia="Times New Roman" w:cs="Times New Roman"/>
          <w:sz w:val="24"/>
          <w:szCs w:val="24"/>
          <w:lang w:eastAsia="pl-PL"/>
        </w:rPr>
        <w:t>”.</w:t>
      </w:r>
    </w:p>
    <w:p w:rsidR="00BE2448" w:rsidRPr="00D039F1" w:rsidRDefault="00BE2448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:rsidR="00091534" w:rsidRPr="00D039F1" w:rsidRDefault="00091534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" w:name="_Toc458084625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III.</w:t>
      </w:r>
      <w:bookmarkEnd w:id="4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zamówienia</w:t>
      </w:r>
    </w:p>
    <w:p w:rsidR="000541EB" w:rsidRDefault="00BE2448" w:rsidP="00795A17">
      <w:pPr>
        <w:pStyle w:val="Akapitzlist"/>
        <w:numPr>
          <w:ilvl w:val="0"/>
          <w:numId w:val="31"/>
        </w:numPr>
        <w:spacing w:after="0" w:line="276" w:lineRule="auto"/>
        <w:ind w:left="284" w:hanging="284"/>
        <w:rPr>
          <w:rFonts w:cstheme="minorHAnsi"/>
          <w:color w:val="000000" w:themeColor="text1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 </w:t>
      </w:r>
      <w:bookmarkStart w:id="6" w:name="_Toc458084627"/>
      <w:r w:rsidR="000541EB" w:rsidRPr="002973BD">
        <w:rPr>
          <w:rFonts w:cstheme="minorHAnsi"/>
          <w:sz w:val="24"/>
          <w:szCs w:val="24"/>
        </w:rPr>
        <w:t>Przedmiotem zamówienia jest kompleksowa organizacja 20 wideokonferencji nt.</w:t>
      </w:r>
      <w:r w:rsidR="000541EB" w:rsidRPr="002973BD">
        <w:rPr>
          <w:rFonts w:cstheme="minorHAnsi"/>
          <w:color w:val="000000" w:themeColor="text1"/>
          <w:sz w:val="24"/>
          <w:szCs w:val="24"/>
        </w:rPr>
        <w:t xml:space="preserve"> regulac</w:t>
      </w:r>
      <w:r w:rsidR="00795A17">
        <w:rPr>
          <w:rFonts w:cstheme="minorHAnsi"/>
          <w:color w:val="000000" w:themeColor="text1"/>
          <w:sz w:val="24"/>
          <w:szCs w:val="24"/>
        </w:rPr>
        <w:t>ji prawnych dla przedsiębiorców, w tym m.in</w:t>
      </w:r>
    </w:p>
    <w:p w:rsidR="00795A17" w:rsidRPr="00795A17" w:rsidRDefault="00795A17" w:rsidP="00795A17">
      <w:pPr>
        <w:pStyle w:val="Nagwek2"/>
        <w:numPr>
          <w:ilvl w:val="0"/>
          <w:numId w:val="41"/>
        </w:numPr>
        <w:spacing w:before="120" w:line="240" w:lineRule="auto"/>
        <w:ind w:left="709" w:hanging="283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95A17">
        <w:rPr>
          <w:rFonts w:asciiTheme="minorHAnsi" w:hAnsiTheme="minorHAnsi" w:cstheme="minorHAnsi"/>
          <w:color w:val="000000" w:themeColor="text1"/>
          <w:sz w:val="24"/>
          <w:szCs w:val="24"/>
        </w:rPr>
        <w:t>Realizacja do 20 wideokonferencji w formie transmisji internetowych.</w:t>
      </w:r>
    </w:p>
    <w:p w:rsidR="00795A17" w:rsidRPr="00795A17" w:rsidRDefault="00795A17" w:rsidP="00795A17">
      <w:pPr>
        <w:pStyle w:val="Nagwek2"/>
        <w:numPr>
          <w:ilvl w:val="0"/>
          <w:numId w:val="41"/>
        </w:numPr>
        <w:spacing w:before="120" w:line="240" w:lineRule="auto"/>
        <w:ind w:left="709" w:hanging="283"/>
        <w:rPr>
          <w:rFonts w:asciiTheme="minorHAnsi" w:hAnsiTheme="minorHAnsi" w:cstheme="minorHAnsi"/>
          <w:color w:val="auto"/>
          <w:sz w:val="24"/>
          <w:szCs w:val="24"/>
        </w:rPr>
      </w:pPr>
      <w:r w:rsidRPr="00795A17">
        <w:rPr>
          <w:rFonts w:asciiTheme="minorHAnsi" w:hAnsiTheme="minorHAnsi" w:cstheme="minorHAnsi"/>
          <w:color w:val="auto"/>
          <w:sz w:val="24"/>
          <w:szCs w:val="24"/>
        </w:rPr>
        <w:t>Zakontraktowanie ekspertów, moderatorów, prelegentów spotkań</w:t>
      </w:r>
    </w:p>
    <w:p w:rsidR="00795A17" w:rsidRPr="00795A17" w:rsidRDefault="00795A17" w:rsidP="00795A17">
      <w:pPr>
        <w:pStyle w:val="Akapitzlist"/>
        <w:numPr>
          <w:ilvl w:val="0"/>
          <w:numId w:val="41"/>
        </w:numPr>
        <w:spacing w:before="120" w:after="0" w:line="240" w:lineRule="auto"/>
        <w:ind w:left="709" w:hanging="283"/>
        <w:rPr>
          <w:rFonts w:cstheme="minorHAnsi"/>
          <w:sz w:val="24"/>
          <w:szCs w:val="24"/>
        </w:rPr>
      </w:pPr>
      <w:r w:rsidRPr="00795A17">
        <w:rPr>
          <w:rFonts w:cstheme="minorHAnsi"/>
          <w:sz w:val="24"/>
          <w:szCs w:val="24"/>
        </w:rPr>
        <w:t xml:space="preserve">Działania Public </w:t>
      </w:r>
      <w:proofErr w:type="spellStart"/>
      <w:r w:rsidRPr="00795A17">
        <w:rPr>
          <w:rFonts w:cstheme="minorHAnsi"/>
          <w:sz w:val="24"/>
          <w:szCs w:val="24"/>
        </w:rPr>
        <w:t>Realtions</w:t>
      </w:r>
      <w:proofErr w:type="spellEnd"/>
      <w:r>
        <w:rPr>
          <w:rFonts w:cstheme="minorHAnsi"/>
          <w:sz w:val="24"/>
          <w:szCs w:val="24"/>
        </w:rPr>
        <w:t>.</w:t>
      </w:r>
    </w:p>
    <w:p w:rsidR="00795A17" w:rsidRPr="002973BD" w:rsidRDefault="00795A17" w:rsidP="00795A17">
      <w:pPr>
        <w:pStyle w:val="Akapitzlist"/>
        <w:spacing w:after="0" w:line="276" w:lineRule="auto"/>
        <w:ind w:left="284"/>
        <w:rPr>
          <w:rFonts w:cstheme="minorHAnsi"/>
          <w:color w:val="000000" w:themeColor="text1"/>
          <w:sz w:val="24"/>
          <w:szCs w:val="24"/>
        </w:rPr>
      </w:pPr>
    </w:p>
    <w:p w:rsidR="000541EB" w:rsidRPr="00795A17" w:rsidRDefault="000541EB" w:rsidP="00795A17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795A17">
        <w:rPr>
          <w:rFonts w:cstheme="minorHAnsi"/>
          <w:bCs/>
          <w:sz w:val="24"/>
          <w:szCs w:val="24"/>
        </w:rPr>
        <w:t>Szczegółowy</w:t>
      </w:r>
      <w:r w:rsidRPr="00795A17">
        <w:rPr>
          <w:rFonts w:eastAsia="Times New Roman" w:cstheme="minorHAnsi"/>
          <w:sz w:val="24"/>
          <w:szCs w:val="24"/>
          <w:lang w:eastAsia="pl-PL"/>
        </w:rPr>
        <w:t xml:space="preserve"> opis przedmiotu zamówienia zawarty jest w </w:t>
      </w:r>
      <w:r w:rsidRPr="00795A17">
        <w:rPr>
          <w:rFonts w:eastAsia="Times New Roman" w:cstheme="minorHAnsi"/>
          <w:b/>
          <w:sz w:val="24"/>
          <w:szCs w:val="24"/>
          <w:lang w:eastAsia="pl-PL"/>
        </w:rPr>
        <w:t xml:space="preserve">Załączniku nr 1 do </w:t>
      </w:r>
      <w:r w:rsidR="00727975">
        <w:rPr>
          <w:rFonts w:eastAsia="Times New Roman" w:cstheme="minorHAnsi"/>
          <w:b/>
          <w:sz w:val="24"/>
          <w:szCs w:val="24"/>
          <w:lang w:eastAsia="pl-PL"/>
        </w:rPr>
        <w:t>S</w:t>
      </w:r>
      <w:r w:rsidRPr="00795A17">
        <w:rPr>
          <w:rFonts w:eastAsia="Times New Roman" w:cstheme="minorHAnsi"/>
          <w:b/>
          <w:sz w:val="24"/>
          <w:szCs w:val="24"/>
          <w:lang w:eastAsia="pl-PL"/>
        </w:rPr>
        <w:t>IWZ (OPZ)</w:t>
      </w:r>
      <w:r w:rsidRPr="00795A17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:rsidR="000541EB" w:rsidRPr="002973BD" w:rsidRDefault="000541EB" w:rsidP="00795A17">
      <w:pPr>
        <w:pStyle w:val="Akapitzlist"/>
        <w:numPr>
          <w:ilvl w:val="0"/>
          <w:numId w:val="31"/>
        </w:numPr>
        <w:spacing w:after="0" w:line="276" w:lineRule="auto"/>
        <w:ind w:left="284" w:hanging="284"/>
        <w:jc w:val="both"/>
        <w:rPr>
          <w:rFonts w:cstheme="minorHAnsi"/>
          <w:bCs/>
          <w:sz w:val="24"/>
          <w:szCs w:val="24"/>
        </w:rPr>
      </w:pPr>
      <w:r w:rsidRPr="002973BD">
        <w:rPr>
          <w:rFonts w:cstheme="minorHAnsi"/>
          <w:bCs/>
          <w:sz w:val="24"/>
          <w:szCs w:val="24"/>
        </w:rPr>
        <w:t>Opis wg Wspólnego Słownika Zamówień (CPV)</w:t>
      </w:r>
    </w:p>
    <w:p w:rsidR="000541EB" w:rsidRPr="00FA2715" w:rsidRDefault="000541EB" w:rsidP="00FA2715">
      <w:pPr>
        <w:widowControl w:val="0"/>
        <w:suppressAutoHyphens/>
        <w:spacing w:after="0" w:line="276" w:lineRule="auto"/>
        <w:rPr>
          <w:rFonts w:eastAsia="Times New Roman" w:cstheme="minorHAnsi"/>
          <w:sz w:val="24"/>
          <w:szCs w:val="24"/>
          <w:shd w:val="clear" w:color="auto" w:fill="FFFFFF"/>
          <w:lang w:eastAsia="ar-SA"/>
        </w:rPr>
      </w:pPr>
      <w:r w:rsidRPr="00FA2715">
        <w:rPr>
          <w:rFonts w:eastAsia="Times New Roman" w:cstheme="minorHAnsi"/>
          <w:sz w:val="24"/>
          <w:szCs w:val="24"/>
          <w:shd w:val="clear" w:color="auto" w:fill="FFFFFF"/>
          <w:lang w:eastAsia="ar-SA"/>
        </w:rPr>
        <w:t>92111250-9: produkcja filmów informacyjnych</w:t>
      </w:r>
    </w:p>
    <w:p w:rsidR="00FA2715" w:rsidRPr="00BC7F40" w:rsidRDefault="00FA2715" w:rsidP="00FA2715">
      <w:pPr>
        <w:spacing w:after="0" w:line="276" w:lineRule="auto"/>
        <w:jc w:val="both"/>
        <w:rPr>
          <w:rFonts w:cstheme="minorHAnsi"/>
          <w:sz w:val="24"/>
          <w:szCs w:val="24"/>
          <w:shd w:val="clear" w:color="auto" w:fill="FFFFFF"/>
        </w:rPr>
      </w:pPr>
      <w:r w:rsidRPr="00BC7F40">
        <w:rPr>
          <w:rFonts w:cstheme="minorHAnsi"/>
          <w:sz w:val="24"/>
          <w:szCs w:val="24"/>
          <w:shd w:val="clear" w:color="auto" w:fill="FFFFFF"/>
        </w:rPr>
        <w:t>79951000-5 – Usługi w zakresie organizowania seminariów</w:t>
      </w:r>
    </w:p>
    <w:p w:rsidR="006B32CB" w:rsidRPr="00D039F1" w:rsidRDefault="006B32CB" w:rsidP="000541EB">
      <w:pPr>
        <w:tabs>
          <w:tab w:val="left" w:pos="284"/>
        </w:tabs>
        <w:spacing w:after="0" w:line="276" w:lineRule="auto"/>
        <w:ind w:left="284" w:hanging="284"/>
        <w:rPr>
          <w:rFonts w:cstheme="minorHAnsi"/>
          <w:sz w:val="24"/>
          <w:szCs w:val="24"/>
        </w:rPr>
      </w:pPr>
    </w:p>
    <w:p w:rsidR="00767F00" w:rsidRPr="00D039F1" w:rsidRDefault="00767F00" w:rsidP="00D039F1">
      <w:pPr>
        <w:pStyle w:val="Akapitzlist"/>
        <w:spacing w:after="0" w:line="276" w:lineRule="auto"/>
        <w:ind w:left="284" w:hanging="284"/>
        <w:rPr>
          <w:rFonts w:cs="Times New Roman"/>
          <w:b/>
          <w:bCs/>
          <w:sz w:val="24"/>
          <w:szCs w:val="24"/>
        </w:rPr>
      </w:pP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IV</w:t>
      </w:r>
      <w:bookmarkEnd w:id="6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. </w:t>
      </w:r>
      <w:bookmarkStart w:id="7" w:name="_Toc458084628"/>
      <w:r w:rsidRPr="00D039F1">
        <w:rPr>
          <w:rFonts w:cs="Times New Roman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:rsidR="00767F00" w:rsidRPr="00D039F1" w:rsidRDefault="00767F00" w:rsidP="00D039F1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Zamawiający </w:t>
      </w:r>
      <w:r w:rsidR="00390078" w:rsidRPr="00D039F1">
        <w:rPr>
          <w:rFonts w:eastAsia="Times New Roman" w:cs="Times New Roman"/>
          <w:bCs/>
          <w:kern w:val="32"/>
          <w:sz w:val="24"/>
          <w:szCs w:val="24"/>
        </w:rPr>
        <w:t xml:space="preserve">nie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przewiduje 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 xml:space="preserve">możliwości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udzielenia zamówień, o których mowa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 xml:space="preserve">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w art. 67 ust. 1 pkt 6 </w:t>
      </w:r>
      <w:proofErr w:type="spellStart"/>
      <w:r w:rsidRPr="00D039F1">
        <w:rPr>
          <w:rFonts w:eastAsia="Times New Roman" w:cs="Times New Roman"/>
          <w:bCs/>
          <w:kern w:val="32"/>
          <w:sz w:val="24"/>
          <w:szCs w:val="24"/>
        </w:rPr>
        <w:t>uPzp</w:t>
      </w:r>
      <w:bookmarkStart w:id="9" w:name="_Toc456090170"/>
      <w:bookmarkEnd w:id="8"/>
      <w:proofErr w:type="spellEnd"/>
      <w:r w:rsidR="00390078" w:rsidRPr="00D039F1">
        <w:rPr>
          <w:rFonts w:eastAsia="Times New Roman" w:cs="Times New Roman"/>
          <w:bCs/>
          <w:kern w:val="32"/>
          <w:sz w:val="24"/>
          <w:szCs w:val="24"/>
        </w:rPr>
        <w:t>.</w:t>
      </w:r>
    </w:p>
    <w:p w:rsidR="00BE2448" w:rsidRPr="00D039F1" w:rsidRDefault="00BE2448" w:rsidP="00D039F1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</w:p>
    <w:p w:rsidR="00767F00" w:rsidRPr="00D039F1" w:rsidRDefault="00767F00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10" w:name="_Toc458084629"/>
      <w:bookmarkEnd w:id="9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V.</w:t>
      </w:r>
      <w:bookmarkEnd w:id="1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Termin wykonania zamówienia</w:t>
      </w:r>
      <w:bookmarkEnd w:id="11"/>
    </w:p>
    <w:p w:rsidR="000541EB" w:rsidRPr="002973BD" w:rsidRDefault="000541EB" w:rsidP="000541EB">
      <w:pPr>
        <w:spacing w:after="0" w:line="276" w:lineRule="auto"/>
        <w:contextualSpacing/>
        <w:rPr>
          <w:rFonts w:cstheme="minorHAnsi"/>
          <w:kern w:val="16"/>
          <w:sz w:val="24"/>
          <w:szCs w:val="24"/>
        </w:rPr>
      </w:pPr>
      <w:r w:rsidRPr="002973BD">
        <w:rPr>
          <w:rFonts w:cstheme="minorHAnsi"/>
          <w:kern w:val="16"/>
          <w:sz w:val="24"/>
          <w:szCs w:val="24"/>
        </w:rPr>
        <w:t>Zmówienia będzie wykonywane od dnia zawarcia umowy do dnia</w:t>
      </w:r>
      <w:r w:rsidRPr="002973BD">
        <w:rPr>
          <w:rFonts w:cstheme="minorHAnsi"/>
          <w:sz w:val="24"/>
          <w:szCs w:val="24"/>
        </w:rPr>
        <w:t xml:space="preserve"> </w:t>
      </w:r>
      <w:r w:rsidR="008B349E">
        <w:rPr>
          <w:rFonts w:cstheme="minorHAnsi"/>
          <w:b/>
          <w:sz w:val="24"/>
          <w:szCs w:val="24"/>
        </w:rPr>
        <w:t xml:space="preserve">15 lipca </w:t>
      </w:r>
      <w:r w:rsidRPr="002973BD">
        <w:rPr>
          <w:rFonts w:cstheme="minorHAnsi"/>
          <w:b/>
          <w:sz w:val="24"/>
          <w:szCs w:val="24"/>
        </w:rPr>
        <w:t>2020 r</w:t>
      </w:r>
      <w:r w:rsidRPr="002973BD">
        <w:rPr>
          <w:rFonts w:cstheme="minorHAnsi"/>
          <w:sz w:val="24"/>
          <w:szCs w:val="24"/>
        </w:rPr>
        <w:t xml:space="preserve">., z zachowaniem terminów określonych w OPZ. </w:t>
      </w:r>
    </w:p>
    <w:p w:rsidR="007B25C5" w:rsidRPr="00D039F1" w:rsidRDefault="007B25C5" w:rsidP="00D039F1">
      <w:pPr>
        <w:spacing w:after="0" w:line="276" w:lineRule="auto"/>
        <w:rPr>
          <w:rFonts w:cs="Times New Roman"/>
          <w:bCs/>
          <w:sz w:val="24"/>
          <w:szCs w:val="24"/>
        </w:rPr>
      </w:pPr>
    </w:p>
    <w:p w:rsidR="00091534" w:rsidRPr="00D039F1" w:rsidRDefault="000C66A0" w:rsidP="00D039F1">
      <w:pPr>
        <w:pStyle w:val="Nagwek1"/>
        <w:spacing w:before="0" w:after="0"/>
        <w:rPr>
          <w:rFonts w:asciiTheme="minorHAnsi" w:hAnsiTheme="minorHAnsi"/>
          <w:b w:val="0"/>
          <w:bCs w:val="0"/>
          <w:sz w:val="24"/>
          <w:szCs w:val="24"/>
          <w:u w:val="none"/>
        </w:rPr>
      </w:pPr>
      <w:bookmarkStart w:id="12" w:name="_Toc458084631"/>
      <w:r w:rsidRPr="00D039F1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5B30D4" w:rsidRPr="00D039F1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D039F1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2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D039F1">
        <w:rPr>
          <w:rFonts w:asciiTheme="minorHAnsi" w:hAnsiTheme="minorHAnsi"/>
          <w:bCs w:val="0"/>
          <w:sz w:val="24"/>
          <w:szCs w:val="24"/>
          <w:u w:val="none"/>
        </w:rPr>
        <w:t>Warunki udziału w postępowaniu</w:t>
      </w:r>
      <w:bookmarkEnd w:id="13"/>
    </w:p>
    <w:p w:rsidR="00DD4713" w:rsidRPr="00D039F1" w:rsidRDefault="00DD4713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O udzielenie zamówienia mogą ubiegać się </w:t>
      </w:r>
      <w:r w:rsidR="0048695D" w:rsidRPr="00D039F1">
        <w:rPr>
          <w:rFonts w:eastAsia="Times New Roman" w:cs="Times New Roman"/>
          <w:bCs/>
          <w:kern w:val="32"/>
          <w:sz w:val="24"/>
          <w:szCs w:val="24"/>
        </w:rPr>
        <w:t>W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ykonawcy, kt</w:t>
      </w:r>
      <w:r w:rsidR="00330229" w:rsidRPr="00D039F1">
        <w:rPr>
          <w:rFonts w:eastAsia="Times New Roman" w:cs="Times New Roman"/>
          <w:bCs/>
          <w:kern w:val="32"/>
          <w:sz w:val="24"/>
          <w:szCs w:val="24"/>
        </w:rPr>
        <w:t>órzy spełniają określone przez Z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amawiającego </w:t>
      </w:r>
      <w:r w:rsidR="000C5B2A" w:rsidRPr="00D039F1">
        <w:rPr>
          <w:rFonts w:eastAsia="Times New Roman" w:cs="Times New Roman"/>
          <w:bCs/>
          <w:kern w:val="32"/>
          <w:sz w:val="24"/>
          <w:szCs w:val="24"/>
        </w:rPr>
        <w:t xml:space="preserve">w 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>ust</w:t>
      </w:r>
      <w:r w:rsidR="00A727B4" w:rsidRPr="00D039F1">
        <w:rPr>
          <w:rFonts w:eastAsia="Times New Roman" w:cs="Times New Roman"/>
          <w:bCs/>
          <w:kern w:val="32"/>
          <w:sz w:val="24"/>
          <w:szCs w:val="24"/>
        </w:rPr>
        <w:t>.</w:t>
      </w:r>
      <w:r w:rsidR="000C5B2A" w:rsidRPr="00D039F1">
        <w:rPr>
          <w:rFonts w:eastAsia="Times New Roman" w:cs="Times New Roman"/>
          <w:bCs/>
          <w:kern w:val="32"/>
          <w:sz w:val="24"/>
          <w:szCs w:val="24"/>
        </w:rPr>
        <w:t xml:space="preserve"> 2 niniejszego rozdziału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warunki udziału w postępowaniu dotyczące:</w:t>
      </w:r>
    </w:p>
    <w:p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>kompetencji lub uprawnień do prowadzenia określonej działalności zawodowej,</w:t>
      </w:r>
    </w:p>
    <w:p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>sytuacji ekonomicznej lub finansowej,</w:t>
      </w:r>
    </w:p>
    <w:p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lastRenderedPageBreak/>
        <w:t>zdolności technicznej lub zawodowej.</w:t>
      </w:r>
      <w:r w:rsidRPr="00D039F1">
        <w:rPr>
          <w:rStyle w:val="Odwoanieprzypisudolnego"/>
          <w:rFonts w:eastAsia="Times New Roman" w:cs="Times New Roman"/>
          <w:bCs/>
          <w:kern w:val="32"/>
          <w:sz w:val="24"/>
          <w:szCs w:val="24"/>
        </w:rPr>
        <w:t xml:space="preserve"> </w:t>
      </w:r>
    </w:p>
    <w:p w:rsidR="008B349E" w:rsidRDefault="007F757C" w:rsidP="000541EB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zakresie „</w:t>
      </w:r>
      <w:r w:rsidRPr="002B1D4A">
        <w:rPr>
          <w:rFonts w:cs="Times New Roman"/>
          <w:b/>
          <w:sz w:val="24"/>
          <w:szCs w:val="24"/>
        </w:rPr>
        <w:t>zdolności techniczn</w:t>
      </w:r>
      <w:r w:rsidR="0058047D" w:rsidRPr="002B1D4A">
        <w:rPr>
          <w:rFonts w:cs="Times New Roman"/>
          <w:b/>
          <w:sz w:val="24"/>
          <w:szCs w:val="24"/>
        </w:rPr>
        <w:t>o-</w:t>
      </w:r>
      <w:r w:rsidRPr="002B1D4A">
        <w:rPr>
          <w:rFonts w:cs="Times New Roman"/>
          <w:b/>
          <w:sz w:val="24"/>
          <w:szCs w:val="24"/>
        </w:rPr>
        <w:t>zawodowej</w:t>
      </w:r>
      <w:r w:rsidRPr="00D039F1">
        <w:rPr>
          <w:rFonts w:cs="Times New Roman"/>
          <w:sz w:val="24"/>
          <w:szCs w:val="24"/>
        </w:rPr>
        <w:t>” Wykonaw</w:t>
      </w:r>
      <w:r w:rsidR="000541EB">
        <w:rPr>
          <w:rFonts w:cs="Times New Roman"/>
          <w:sz w:val="24"/>
          <w:szCs w:val="24"/>
        </w:rPr>
        <w:t>ca zobowiązany jest wykazać, że</w:t>
      </w:r>
      <w:r w:rsidR="008B349E">
        <w:rPr>
          <w:rFonts w:cs="Times New Roman"/>
          <w:sz w:val="24"/>
          <w:szCs w:val="24"/>
        </w:rPr>
        <w:t>:</w:t>
      </w:r>
    </w:p>
    <w:p w:rsidR="000541EB" w:rsidRPr="00795A17" w:rsidRDefault="000541EB" w:rsidP="00795A17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rPr>
          <w:rFonts w:cs="Times New Roman"/>
          <w:sz w:val="24"/>
          <w:szCs w:val="24"/>
        </w:rPr>
      </w:pPr>
      <w:r w:rsidRPr="00795A17">
        <w:rPr>
          <w:rFonts w:cs="Times New Roman"/>
          <w:sz w:val="24"/>
          <w:szCs w:val="24"/>
        </w:rPr>
        <w:t xml:space="preserve"> </w:t>
      </w:r>
      <w:r w:rsidRPr="00795A17">
        <w:rPr>
          <w:rFonts w:cstheme="minorHAnsi"/>
          <w:sz w:val="24"/>
          <w:szCs w:val="24"/>
        </w:rPr>
        <w:t xml:space="preserve">w okresie ostatnich 3 lat przed upływem terminu składania ofert, a jeżeli okres </w:t>
      </w:r>
      <w:r w:rsidRPr="00795A17">
        <w:rPr>
          <w:rFonts w:cstheme="minorHAnsi"/>
          <w:bCs/>
          <w:kern w:val="32"/>
          <w:sz w:val="24"/>
          <w:szCs w:val="24"/>
        </w:rPr>
        <w:t>prowadzenia</w:t>
      </w:r>
      <w:r w:rsidRPr="00795A17">
        <w:rPr>
          <w:rFonts w:cstheme="minorHAnsi"/>
          <w:sz w:val="24"/>
          <w:szCs w:val="24"/>
        </w:rPr>
        <w:t xml:space="preserve"> działalności jest krótszy – w tym okresie, wykonał należycie, a w przypadku świadczeń okresowych lub ciągłych część wykonana obejmuje, co najmniej </w:t>
      </w:r>
      <w:r w:rsidR="00683860" w:rsidRPr="00795A17">
        <w:rPr>
          <w:rFonts w:cstheme="minorHAnsi"/>
          <w:sz w:val="24"/>
          <w:szCs w:val="24"/>
        </w:rPr>
        <w:t>3 usługi</w:t>
      </w:r>
      <w:r w:rsidR="00795A17" w:rsidRPr="00795A17">
        <w:rPr>
          <w:rFonts w:cstheme="minorHAnsi"/>
          <w:sz w:val="24"/>
          <w:szCs w:val="24"/>
        </w:rPr>
        <w:t xml:space="preserve"> łącznie</w:t>
      </w:r>
      <w:r w:rsidR="00683860" w:rsidRPr="00795A17">
        <w:rPr>
          <w:rFonts w:cstheme="minorHAnsi"/>
          <w:sz w:val="24"/>
          <w:szCs w:val="24"/>
        </w:rPr>
        <w:t xml:space="preserve"> obejmujące </w:t>
      </w:r>
      <w:r w:rsidRPr="00795A17">
        <w:rPr>
          <w:rFonts w:cstheme="minorHAnsi"/>
          <w:sz w:val="24"/>
          <w:szCs w:val="24"/>
        </w:rPr>
        <w:t>25 materiałów wideo (wideokonferencji/webinariów/transmisji) o tematyce biznesowej lub ekonomicznej zrealizowanych zgodnie ze standardami dostępności (tj. co najmniej z zsynchronizowanymi napisami zamkniętymi), których łączn</w:t>
      </w:r>
      <w:r w:rsidR="00795A17" w:rsidRPr="00795A17">
        <w:rPr>
          <w:rFonts w:cstheme="minorHAnsi"/>
          <w:sz w:val="24"/>
          <w:szCs w:val="24"/>
        </w:rPr>
        <w:t>a</w:t>
      </w:r>
      <w:r w:rsidRPr="00795A17">
        <w:rPr>
          <w:rFonts w:cstheme="minorHAnsi"/>
          <w:sz w:val="24"/>
          <w:szCs w:val="24"/>
        </w:rPr>
        <w:t xml:space="preserve"> wartość wyniosła co najmniej 100 000 zł brutto (</w:t>
      </w:r>
      <w:r w:rsidRPr="00795A17">
        <w:rPr>
          <w:rFonts w:cstheme="minorHAnsi"/>
          <w:i/>
          <w:sz w:val="24"/>
          <w:szCs w:val="24"/>
        </w:rPr>
        <w:t>w przypadku, gdy wartość umowy została określona w walucie innej niż złoty, przeliczenie nastąpi wg średniego kursu złotego ogłoszonego przez Prezesa NBP i obowiązującego w dniu podpisania umowy na realizację usługi</w:t>
      </w:r>
      <w:r w:rsidRPr="00795A17">
        <w:rPr>
          <w:rFonts w:cstheme="minorHAnsi"/>
          <w:sz w:val="24"/>
          <w:szCs w:val="24"/>
        </w:rPr>
        <w:t xml:space="preserve">). </w:t>
      </w:r>
    </w:p>
    <w:p w:rsidR="000541EB" w:rsidRPr="002973BD" w:rsidRDefault="000541EB" w:rsidP="00795A17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0" w:line="276" w:lineRule="auto"/>
        <w:ind w:left="993" w:hanging="426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dysponuje lub będzie dysponować osobami o odpowiednich kwalifikacjach zawodowych, doświadczeniu i wykształceniu niezbędnych do prawidłowej realizacji zamówienia, tj.: co n</w:t>
      </w:r>
      <w:r w:rsidR="00683860">
        <w:rPr>
          <w:rFonts w:cstheme="minorHAnsi"/>
          <w:sz w:val="24"/>
          <w:szCs w:val="24"/>
        </w:rPr>
        <w:t>ajmniej 4</w:t>
      </w:r>
      <w:r w:rsidRPr="002973BD">
        <w:rPr>
          <w:rFonts w:cstheme="minorHAnsi"/>
          <w:sz w:val="24"/>
          <w:szCs w:val="24"/>
        </w:rPr>
        <w:t xml:space="preserve"> osobami, które będą realizować zamówienie:</w:t>
      </w:r>
    </w:p>
    <w:p w:rsidR="000541EB" w:rsidRPr="002973BD" w:rsidRDefault="000541EB" w:rsidP="00795A17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b/>
          <w:sz w:val="24"/>
          <w:szCs w:val="24"/>
        </w:rPr>
        <w:t>Koordynatorem</w:t>
      </w:r>
      <w:r w:rsidRPr="002973BD">
        <w:rPr>
          <w:rFonts w:cstheme="minorHAnsi"/>
          <w:sz w:val="24"/>
          <w:szCs w:val="24"/>
        </w:rPr>
        <w:t xml:space="preserve"> – osoba, która w ciągu ostatnich 3 lat przed upływem terminu składania ofert nadzorowała realizację co najmniej 3 usług, uwzględniających realizację materiałów wideo oraz kierowała zespołem nie mniejszym niż 3 osó</w:t>
      </w:r>
      <w:r w:rsidR="00683860">
        <w:rPr>
          <w:rFonts w:cstheme="minorHAnsi"/>
          <w:sz w:val="24"/>
          <w:szCs w:val="24"/>
        </w:rPr>
        <w:t>b (w każdej usłudze oddzielnie).</w:t>
      </w:r>
    </w:p>
    <w:p w:rsidR="000541EB" w:rsidRPr="002973BD" w:rsidRDefault="000541EB" w:rsidP="00795A17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b/>
          <w:sz w:val="24"/>
          <w:szCs w:val="24"/>
        </w:rPr>
        <w:t>Operatora kamery</w:t>
      </w:r>
      <w:r w:rsidRPr="002973BD">
        <w:rPr>
          <w:rFonts w:cstheme="minorHAnsi"/>
          <w:sz w:val="24"/>
          <w:szCs w:val="24"/>
        </w:rPr>
        <w:t xml:space="preserve"> – osoba posiadająca co najmniej dwuletnie doświadczenie w przygotowywaniu materiałów filmowych lub realizowaniu transmisji internetowych, rejestrowaniu materiałów, prawidłowym ustawianiu dźwięku oraz oświetlenia.</w:t>
      </w:r>
    </w:p>
    <w:p w:rsidR="000541EB" w:rsidRPr="002973BD" w:rsidRDefault="000541EB" w:rsidP="00795A17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b/>
          <w:sz w:val="24"/>
          <w:szCs w:val="24"/>
        </w:rPr>
        <w:t>Realizator transmisji/post produkcj</w:t>
      </w:r>
      <w:r w:rsidRPr="002973BD">
        <w:rPr>
          <w:rFonts w:cstheme="minorHAnsi"/>
          <w:sz w:val="24"/>
          <w:szCs w:val="24"/>
        </w:rPr>
        <w:t xml:space="preserve">i – osoba posiadająca co najmniej dwuletnie doświadczenie w realizacji transmisji internetowych oraz montażu materiałów filmowych. </w:t>
      </w:r>
    </w:p>
    <w:p w:rsidR="000541EB" w:rsidRPr="002973BD" w:rsidRDefault="000541EB" w:rsidP="00795A17">
      <w:pPr>
        <w:pStyle w:val="Akapitzlist"/>
        <w:numPr>
          <w:ilvl w:val="3"/>
          <w:numId w:val="15"/>
        </w:numPr>
        <w:autoSpaceDE w:val="0"/>
        <w:autoSpaceDN w:val="0"/>
        <w:adjustRightInd w:val="0"/>
        <w:spacing w:after="0" w:line="276" w:lineRule="auto"/>
        <w:ind w:left="1701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b/>
          <w:bCs/>
          <w:sz w:val="24"/>
          <w:szCs w:val="24"/>
        </w:rPr>
        <w:t>Grafika</w:t>
      </w:r>
      <w:r w:rsidRPr="002973BD">
        <w:rPr>
          <w:rFonts w:cstheme="minorHAnsi"/>
          <w:b/>
          <w:sz w:val="24"/>
          <w:szCs w:val="24"/>
        </w:rPr>
        <w:t xml:space="preserve"> komputerowych</w:t>
      </w:r>
      <w:r w:rsidRPr="002973BD">
        <w:rPr>
          <w:rFonts w:cstheme="minorHAnsi"/>
          <w:sz w:val="24"/>
          <w:szCs w:val="24"/>
        </w:rPr>
        <w:t xml:space="preserve"> - osoba posiadająca co najmniej dwuletnie doświadczenie w przygotowaniu materiałów graficznych na potrzeby Internetu, która uczestniczył w tworzeniu oprawy graficznej co najmniej pięciu materiałów telewizyjnych lub animacji.</w:t>
      </w:r>
    </w:p>
    <w:p w:rsidR="000541EB" w:rsidRPr="002973BD" w:rsidRDefault="000541EB" w:rsidP="000541EB">
      <w:pPr>
        <w:pStyle w:val="Akapitzlist"/>
        <w:spacing w:after="0" w:line="276" w:lineRule="auto"/>
        <w:ind w:left="709"/>
        <w:rPr>
          <w:rFonts w:cstheme="minorHAnsi"/>
          <w:sz w:val="24"/>
          <w:szCs w:val="24"/>
        </w:rPr>
      </w:pPr>
    </w:p>
    <w:p w:rsidR="000541EB" w:rsidRPr="002973BD" w:rsidRDefault="000541EB" w:rsidP="000541EB">
      <w:pPr>
        <w:pStyle w:val="Akapitzlist"/>
        <w:spacing w:after="0" w:line="276" w:lineRule="auto"/>
        <w:ind w:left="709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UWAGA: Jedna osoba może pełnić wyłącznie jedną funkcję w zespole realizującym zadanie.</w:t>
      </w:r>
    </w:p>
    <w:p w:rsidR="00E614BE" w:rsidRDefault="00E614BE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:rsidR="00767F00" w:rsidRPr="00D039F1" w:rsidRDefault="00767F00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Spełnianie warunków poprzez poleganie na potencjale „innych podmiotów”.</w:t>
      </w:r>
    </w:p>
    <w:p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Jeżeli zdolności techniczne lub zawodowe</w:t>
      </w:r>
      <w:r w:rsidR="00220B1E"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sz w:val="24"/>
          <w:szCs w:val="24"/>
        </w:rPr>
        <w:t xml:space="preserve">podmiotu, na potencjale którego </w:t>
      </w:r>
      <w:r w:rsidR="00D2694F" w:rsidRPr="00D039F1">
        <w:rPr>
          <w:rFonts w:cs="Times New Roman"/>
          <w:sz w:val="24"/>
          <w:szCs w:val="24"/>
        </w:rPr>
        <w:t>W</w:t>
      </w:r>
      <w:r w:rsidRPr="00D039F1">
        <w:rPr>
          <w:rFonts w:cs="Times New Roman"/>
          <w:sz w:val="24"/>
          <w:szCs w:val="24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 xml:space="preserve"> Zamawiający żąda, aby Wykonawca w terminie określonym przez Zamawiającego:</w:t>
      </w:r>
    </w:p>
    <w:p w:rsidR="00767F00" w:rsidRPr="00D039F1" w:rsidRDefault="00767F00" w:rsidP="006439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zastąpił ten podmiot innym podmiotem lub podmiotami lub</w:t>
      </w:r>
    </w:p>
    <w:p w:rsidR="00767F00" w:rsidRPr="00D039F1" w:rsidRDefault="00767F00" w:rsidP="006439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zobowiązał się do osobistego wykonania odpowiedniej części zamówienia, jeżeli wykaże zdolności techniczne lub zawodowe.</w:t>
      </w:r>
    </w:p>
    <w:p w:rsidR="00B66D12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left="1353"/>
        <w:contextualSpacing w:val="0"/>
        <w:rPr>
          <w:rFonts w:cs="Times New Roman"/>
          <w:sz w:val="24"/>
          <w:szCs w:val="24"/>
        </w:rPr>
      </w:pPr>
    </w:p>
    <w:p w:rsidR="00767F00" w:rsidRPr="00D039F1" w:rsidRDefault="00767F00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Spełnianie warunków udziału przez konsorcjum.</w:t>
      </w:r>
    </w:p>
    <w:p w:rsidR="00767F00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107E4F" w:rsidRPr="00D039F1">
        <w:rPr>
          <w:rFonts w:cs="Times New Roman"/>
          <w:sz w:val="24"/>
          <w:szCs w:val="24"/>
        </w:rPr>
        <w:t>ust</w:t>
      </w:r>
      <w:r w:rsidR="00D15745" w:rsidRPr="00D039F1">
        <w:rPr>
          <w:rFonts w:cs="Times New Roman"/>
          <w:sz w:val="24"/>
          <w:szCs w:val="24"/>
        </w:rPr>
        <w:t>.</w:t>
      </w:r>
      <w:r w:rsidRPr="00D039F1">
        <w:rPr>
          <w:rFonts w:cs="Times New Roman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:rsidR="002A6B93" w:rsidRPr="00D039F1" w:rsidRDefault="002A6B93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sz w:val="24"/>
          <w:szCs w:val="24"/>
        </w:rPr>
      </w:pPr>
    </w:p>
    <w:p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14" w:name="_Toc458084633"/>
      <w:r w:rsidRPr="00D039F1">
        <w:rPr>
          <w:rFonts w:asciiTheme="minorHAnsi" w:hAnsiTheme="minorHAnsi"/>
          <w:bCs w:val="0"/>
          <w:sz w:val="24"/>
          <w:szCs w:val="24"/>
          <w:u w:val="none"/>
        </w:rPr>
        <w:t>VII.</w:t>
      </w:r>
      <w:bookmarkEnd w:id="14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D039F1">
        <w:rPr>
          <w:rFonts w:asciiTheme="minorHAnsi" w:hAnsiTheme="minorHAnsi"/>
          <w:bCs w:val="0"/>
          <w:sz w:val="24"/>
          <w:szCs w:val="24"/>
          <w:u w:val="none"/>
        </w:rPr>
        <w:t>Podstawy wykluczenia</w:t>
      </w:r>
      <w:bookmarkEnd w:id="15"/>
    </w:p>
    <w:p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 udzielenie zamówienia mogą ubiegać się Wykonawcy, którzy nie podlegają wykluczeniu z postępowania z powodu jednej z okoliczności wskazanych w art. 24 ust. 1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.</w:t>
      </w:r>
      <w:r w:rsidRPr="00D039F1">
        <w:rPr>
          <w:rFonts w:cs="Times New Roman"/>
          <w:b/>
          <w:bCs/>
          <w:sz w:val="24"/>
          <w:szCs w:val="24"/>
        </w:rPr>
        <w:t xml:space="preserve"> </w:t>
      </w:r>
    </w:p>
    <w:p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może wykluczyć Wykonawcę na każdym etapie postępowania o udzielenie zamówienia.</w:t>
      </w:r>
    </w:p>
    <w:p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:rsidR="002A6B93" w:rsidRDefault="002A6B93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</w:p>
    <w:p w:rsidR="002A6B93" w:rsidRDefault="002A6B93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 nie podlega wykluczeniu, jeżeli Zamawiający, uwzględniając wagę </w:t>
      </w:r>
      <w:r w:rsidRPr="00D039F1">
        <w:rPr>
          <w:rFonts w:cs="Times New Roman"/>
          <w:bCs/>
          <w:sz w:val="24"/>
          <w:szCs w:val="24"/>
        </w:rPr>
        <w:br/>
        <w:t>i szczególne okoliczności czynu Wykonawcy, uzna za wystarczające dowody przedstawione na ww. podstawie.</w:t>
      </w:r>
    </w:p>
    <w:p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 przypadkach, o których mowa w art. 24 ust. 1 pkt 19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:rsidR="00B66D12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16" w:name="_Toc458084635"/>
      <w:r w:rsidRPr="00D039F1">
        <w:rPr>
          <w:rFonts w:asciiTheme="minorHAnsi" w:hAnsiTheme="minorHAnsi"/>
          <w:bCs w:val="0"/>
          <w:sz w:val="24"/>
          <w:szCs w:val="24"/>
          <w:u w:val="none"/>
        </w:rPr>
        <w:t>VIII.</w:t>
      </w:r>
      <w:bookmarkEnd w:id="16"/>
      <w:r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17" w:name="_Toc458084636"/>
      <w:r w:rsidRPr="00D039F1">
        <w:rPr>
          <w:rFonts w:asciiTheme="minorHAnsi" w:hAnsi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7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</w:p>
    <w:p w:rsidR="00D15745" w:rsidRPr="00D039F1" w:rsidRDefault="00D15745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Oświadczenie składane wraz z ofertą i jego zakres</w:t>
      </w:r>
    </w:p>
    <w:p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 tym, że Wykonawca spełnia warunki udziału w postępowaniu określone przez Zamawiającego</w:t>
      </w:r>
      <w:r w:rsidR="00F9609B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>w Rozdziale V</w:t>
      </w:r>
      <w:r w:rsidR="00205A91" w:rsidRPr="00D039F1">
        <w:rPr>
          <w:rFonts w:cs="Times New Roman"/>
          <w:bCs/>
          <w:sz w:val="24"/>
          <w:szCs w:val="24"/>
        </w:rPr>
        <w:t>I</w:t>
      </w:r>
      <w:r w:rsidRPr="00D039F1">
        <w:rPr>
          <w:rFonts w:cs="Times New Roman"/>
          <w:bCs/>
          <w:sz w:val="24"/>
          <w:szCs w:val="24"/>
        </w:rPr>
        <w:t>,</w:t>
      </w:r>
    </w:p>
    <w:p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color w:val="000000"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D039F1">
        <w:rPr>
          <w:rFonts w:cs="Times New Roman"/>
          <w:bCs/>
          <w:color w:val="000000"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color w:val="000000"/>
          <w:sz w:val="24"/>
          <w:szCs w:val="24"/>
        </w:rPr>
        <w:t>,</w:t>
      </w:r>
    </w:p>
    <w:p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color w:val="000000"/>
          <w:sz w:val="24"/>
          <w:szCs w:val="24"/>
        </w:rPr>
        <w:t xml:space="preserve">oraz stosownymi informacjami </w:t>
      </w:r>
      <w:r w:rsidRPr="00D039F1">
        <w:rPr>
          <w:rFonts w:cs="Times New Roman"/>
          <w:bCs/>
          <w:sz w:val="24"/>
          <w:szCs w:val="24"/>
        </w:rPr>
        <w:t>o tym, których warunków dotyczą udostępniane przez inne</w:t>
      </w:r>
      <w:r w:rsidR="002A6B93">
        <w:rPr>
          <w:rFonts w:cs="Times New Roman"/>
          <w:bCs/>
          <w:sz w:val="24"/>
          <w:szCs w:val="24"/>
        </w:rPr>
        <w:t xml:space="preserve"> podmioty zasoby.</w:t>
      </w:r>
    </w:p>
    <w:p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D039F1">
        <w:rPr>
          <w:rFonts w:cs="Times New Roman"/>
          <w:b/>
          <w:bCs/>
          <w:sz w:val="24"/>
          <w:szCs w:val="24"/>
        </w:rPr>
        <w:t>Załączniku nr 2</w:t>
      </w:r>
      <w:r w:rsidRPr="00D039F1">
        <w:rPr>
          <w:rFonts w:cs="Times New Roman"/>
          <w:bCs/>
          <w:sz w:val="24"/>
          <w:szCs w:val="24"/>
        </w:rPr>
        <w:t xml:space="preserve"> do SIWZ.</w:t>
      </w:r>
    </w:p>
    <w:p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:rsidR="00D15745" w:rsidRPr="00D039F1" w:rsidRDefault="00D15745" w:rsidP="00D039F1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przypadku, w którym</w:t>
      </w:r>
      <w:r w:rsidRPr="00D039F1">
        <w:rPr>
          <w:rFonts w:cs="Times New Roman"/>
          <w:bCs/>
          <w:sz w:val="24"/>
          <w:szCs w:val="24"/>
        </w:rPr>
        <w:t xml:space="preserve"> Wykonawca polega na zdolnościach inn</w:t>
      </w:r>
      <w:r w:rsidR="00205A91" w:rsidRPr="00D039F1">
        <w:rPr>
          <w:rFonts w:cs="Times New Roman"/>
          <w:bCs/>
          <w:sz w:val="24"/>
          <w:szCs w:val="24"/>
        </w:rPr>
        <w:t xml:space="preserve">ych </w:t>
      </w:r>
      <w:r w:rsidRPr="00D039F1">
        <w:rPr>
          <w:rFonts w:cs="Times New Roman"/>
          <w:bCs/>
          <w:sz w:val="24"/>
          <w:szCs w:val="24"/>
        </w:rPr>
        <w:t>podmiot</w:t>
      </w:r>
      <w:r w:rsidR="00205A91" w:rsidRPr="00D039F1">
        <w:rPr>
          <w:rFonts w:cs="Times New Roman"/>
          <w:bCs/>
          <w:sz w:val="24"/>
          <w:szCs w:val="24"/>
        </w:rPr>
        <w:t>ów</w:t>
      </w:r>
      <w:r w:rsidRPr="00D039F1">
        <w:rPr>
          <w:rFonts w:cs="Times New Roman"/>
          <w:bCs/>
          <w:sz w:val="24"/>
          <w:szCs w:val="24"/>
        </w:rPr>
        <w:t xml:space="preserve"> na zasadach określonych w art. 22a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D039F1">
        <w:rPr>
          <w:rFonts w:cs="Times New Roman"/>
          <w:bCs/>
          <w:sz w:val="24"/>
          <w:szCs w:val="24"/>
        </w:rPr>
        <w:t xml:space="preserve">dysponował niezbędnymi zasobami </w:t>
      </w:r>
      <w:r w:rsidRPr="00D039F1">
        <w:rPr>
          <w:rFonts w:cs="Times New Roman"/>
          <w:bCs/>
          <w:sz w:val="24"/>
          <w:szCs w:val="24"/>
        </w:rPr>
        <w:t xml:space="preserve">tych podmiotów w </w:t>
      </w:r>
      <w:r w:rsidR="00205A91" w:rsidRPr="00D039F1">
        <w:rPr>
          <w:rFonts w:cs="Times New Roman"/>
          <w:bCs/>
          <w:sz w:val="24"/>
          <w:szCs w:val="24"/>
        </w:rPr>
        <w:t>stopniu umożliwiającym należyte wykonanie zamówienia publicznego</w:t>
      </w:r>
      <w:r w:rsidRPr="00D039F1">
        <w:rPr>
          <w:rFonts w:cs="Times New Roman"/>
          <w:bCs/>
          <w:sz w:val="24"/>
          <w:szCs w:val="24"/>
        </w:rPr>
        <w:t xml:space="preserve">, w szczególności przedstawiając </w:t>
      </w:r>
      <w:r w:rsidRPr="00D039F1">
        <w:rPr>
          <w:rFonts w:cs="Times New Roman"/>
          <w:b/>
          <w:bCs/>
          <w:sz w:val="24"/>
          <w:szCs w:val="24"/>
        </w:rPr>
        <w:t>zobowiązanie</w:t>
      </w:r>
      <w:r w:rsidRPr="00D039F1">
        <w:rPr>
          <w:rFonts w:cs="Times New Roman"/>
          <w:bCs/>
          <w:sz w:val="24"/>
          <w:szCs w:val="24"/>
        </w:rPr>
        <w:t xml:space="preserve"> tych podmiotów do oddania mu do dyspozycji niezbędnych zasobów na potrzeby realizacji zamówienia. Z treści zobowiązania innego podmiotu (lub innego dokumentu) powinien wynikać:</w:t>
      </w:r>
    </w:p>
    <w:p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zakres dostępnych wykonawcy zasobów innego podmiotu,</w:t>
      </w:r>
    </w:p>
    <w:p w:rsidR="008B5EC5" w:rsidRPr="004B35DF" w:rsidRDefault="00D15745" w:rsidP="008B5EC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sposób wykorzystania zasobów innego podmiotu, przez </w:t>
      </w:r>
      <w:r w:rsidR="00D2694F" w:rsidRPr="00D039F1">
        <w:rPr>
          <w:rFonts w:cs="Times New Roman"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>ykonawcę, przy wykonywaniu zamówienia</w:t>
      </w:r>
      <w:r w:rsidR="00205A91" w:rsidRPr="00D039F1">
        <w:rPr>
          <w:rFonts w:cs="Times New Roman"/>
          <w:bCs/>
          <w:sz w:val="24"/>
          <w:szCs w:val="24"/>
        </w:rPr>
        <w:t xml:space="preserve"> publicznego</w:t>
      </w:r>
      <w:r w:rsidRPr="00D039F1">
        <w:rPr>
          <w:rFonts w:cs="Times New Roman"/>
          <w:bCs/>
          <w:sz w:val="24"/>
          <w:szCs w:val="24"/>
        </w:rPr>
        <w:t>,</w:t>
      </w:r>
    </w:p>
    <w:p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zakres i okres udziału innego podmiotu przy wykonywaniu zamówienia,</w:t>
      </w:r>
    </w:p>
    <w:p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D039F1">
        <w:rPr>
          <w:rFonts w:cs="Times New Roman"/>
          <w:bCs/>
          <w:sz w:val="24"/>
          <w:szCs w:val="24"/>
        </w:rPr>
        <w:t>usługi</w:t>
      </w:r>
      <w:r w:rsidRPr="00D039F1">
        <w:rPr>
          <w:rFonts w:cs="Times New Roman"/>
          <w:bCs/>
          <w:sz w:val="24"/>
          <w:szCs w:val="24"/>
        </w:rPr>
        <w:t xml:space="preserve"> których wskazane zdolności dotyczą.</w:t>
      </w:r>
    </w:p>
    <w:p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851"/>
        <w:contextualSpacing w:val="0"/>
        <w:rPr>
          <w:rFonts w:cs="Times New Roman"/>
          <w:bCs/>
          <w:sz w:val="24"/>
          <w:szCs w:val="24"/>
        </w:rPr>
      </w:pPr>
    </w:p>
    <w:p w:rsidR="00D15745" w:rsidRPr="00D039F1" w:rsidRDefault="00D15745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 xml:space="preserve"> Oświadczenie o grupie kapitałowej</w:t>
      </w:r>
    </w:p>
    <w:p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Wykonawca,</w:t>
      </w:r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 xml:space="preserve">terminie 3 dni od dnia zamieszczenia na stronie internetowej informacji </w:t>
      </w:r>
      <w:r w:rsidRPr="00D039F1">
        <w:rPr>
          <w:rFonts w:cs="Times New Roman"/>
          <w:b/>
          <w:bCs/>
          <w:sz w:val="24"/>
          <w:szCs w:val="24"/>
        </w:rPr>
        <w:br/>
        <w:t>o Wykonawcach, którzy złożyli oferty w postępowaniu</w:t>
      </w:r>
      <w:r w:rsidRPr="00D039F1">
        <w:rPr>
          <w:rFonts w:cs="Times New Roman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</w:t>
      </w:r>
      <w:r w:rsidR="00C16DD4" w:rsidRPr="00D039F1">
        <w:rPr>
          <w:rFonts w:cs="Times New Roman"/>
          <w:bCs/>
          <w:sz w:val="24"/>
          <w:szCs w:val="24"/>
        </w:rPr>
        <w:br/>
      </w:r>
      <w:r w:rsidRPr="00D039F1">
        <w:rPr>
          <w:rFonts w:cs="Times New Roman"/>
          <w:bCs/>
          <w:sz w:val="24"/>
          <w:szCs w:val="24"/>
        </w:rPr>
        <w:t>z innym Wykonawcą, który złożył ofertę</w:t>
      </w:r>
      <w:r w:rsidR="00205A91" w:rsidRPr="00D039F1">
        <w:rPr>
          <w:rFonts w:cs="Times New Roman"/>
          <w:bCs/>
          <w:sz w:val="24"/>
          <w:szCs w:val="24"/>
        </w:rPr>
        <w:t xml:space="preserve">/ </w:t>
      </w:r>
      <w:r w:rsidR="00482AA1" w:rsidRPr="00D039F1">
        <w:rPr>
          <w:rFonts w:cs="Times New Roman"/>
          <w:bCs/>
          <w:sz w:val="24"/>
          <w:szCs w:val="24"/>
        </w:rPr>
        <w:t>oferty</w:t>
      </w:r>
      <w:r w:rsidRPr="00D039F1">
        <w:rPr>
          <w:rFonts w:cs="Times New Roman"/>
          <w:bCs/>
          <w:sz w:val="24"/>
          <w:szCs w:val="24"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Wzór oświadczenia Zamawiający udostępni wraz informacją o wyko</w:t>
      </w:r>
      <w:r w:rsidR="001B0048" w:rsidRPr="00D039F1">
        <w:rPr>
          <w:rFonts w:cs="Times New Roman"/>
          <w:bCs/>
          <w:sz w:val="24"/>
          <w:szCs w:val="24"/>
        </w:rPr>
        <w:t xml:space="preserve">nawcach, którzy złożyli oferty </w:t>
      </w:r>
      <w:r w:rsidRPr="00D039F1">
        <w:rPr>
          <w:rFonts w:cs="Times New Roman"/>
          <w:bCs/>
          <w:sz w:val="24"/>
          <w:szCs w:val="24"/>
        </w:rPr>
        <w:t>w postępowaniu.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4E62BC" w:rsidRPr="00D039F1" w:rsidRDefault="00E42D77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D039F1">
        <w:rPr>
          <w:rFonts w:cs="Times New Roman"/>
          <w:b/>
          <w:bCs/>
          <w:sz w:val="24"/>
          <w:szCs w:val="24"/>
        </w:rPr>
        <w:t xml:space="preserve">najwyżej </w:t>
      </w:r>
      <w:r w:rsidRPr="00D039F1">
        <w:rPr>
          <w:rFonts w:cs="Times New Roman"/>
          <w:b/>
          <w:bCs/>
          <w:sz w:val="24"/>
          <w:szCs w:val="24"/>
        </w:rPr>
        <w:t xml:space="preserve"> </w:t>
      </w:r>
    </w:p>
    <w:p w:rsidR="007450A6" w:rsidRPr="00D039F1" w:rsidRDefault="006F33FF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przewiduje dokonanie</w:t>
      </w:r>
      <w:r w:rsidR="00205A91" w:rsidRPr="00D039F1">
        <w:rPr>
          <w:rFonts w:cs="Times New Roman"/>
          <w:bCs/>
          <w:sz w:val="24"/>
          <w:szCs w:val="24"/>
        </w:rPr>
        <w:t xml:space="preserve">, zgodnie z art. 24aa </w:t>
      </w:r>
      <w:proofErr w:type="spellStart"/>
      <w:r w:rsidR="00205A91" w:rsidRPr="00D039F1">
        <w:rPr>
          <w:rFonts w:cs="Times New Roman"/>
          <w:bCs/>
          <w:sz w:val="24"/>
          <w:szCs w:val="24"/>
        </w:rPr>
        <w:t>uPzp</w:t>
      </w:r>
      <w:proofErr w:type="spellEnd"/>
      <w:r w:rsidR="00205A91" w:rsidRPr="00D039F1">
        <w:rPr>
          <w:rFonts w:cs="Times New Roman"/>
          <w:bCs/>
          <w:sz w:val="24"/>
          <w:szCs w:val="24"/>
        </w:rPr>
        <w:t>,</w:t>
      </w:r>
      <w:r w:rsidR="00205A91" w:rsidRPr="00D039F1">
        <w:rPr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>w pierwszej kolejności oceny ofert</w:t>
      </w:r>
      <w:r w:rsidRPr="00D039F1">
        <w:rPr>
          <w:rFonts w:cs="Times New Roman"/>
          <w:bCs/>
          <w:sz w:val="24"/>
          <w:szCs w:val="24"/>
        </w:rPr>
        <w:t>, a następnie zbadani</w:t>
      </w:r>
      <w:r w:rsidR="004270DB" w:rsidRPr="00D039F1">
        <w:rPr>
          <w:rFonts w:cs="Times New Roman"/>
          <w:bCs/>
          <w:sz w:val="24"/>
          <w:szCs w:val="24"/>
        </w:rPr>
        <w:t>e</w:t>
      </w:r>
      <w:r w:rsidRPr="00D039F1">
        <w:rPr>
          <w:rFonts w:cs="Times New Roman"/>
          <w:bCs/>
          <w:sz w:val="24"/>
          <w:szCs w:val="24"/>
        </w:rPr>
        <w:t xml:space="preserve">, czy </w:t>
      </w:r>
      <w:r w:rsidR="007450A6" w:rsidRPr="00D039F1">
        <w:rPr>
          <w:rFonts w:cs="Times New Roman"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:rsidR="006F33FF" w:rsidRPr="00D039F1" w:rsidRDefault="006F33FF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przewiduje </w:t>
      </w:r>
      <w:r w:rsidR="00E42D77" w:rsidRPr="00D039F1">
        <w:rPr>
          <w:rFonts w:cs="Times New Roman"/>
          <w:b/>
          <w:bCs/>
          <w:sz w:val="24"/>
          <w:szCs w:val="24"/>
        </w:rPr>
        <w:t>wezwanie W</w:t>
      </w:r>
      <w:r w:rsidRPr="00D039F1">
        <w:rPr>
          <w:rFonts w:cs="Times New Roman"/>
          <w:b/>
          <w:bCs/>
          <w:sz w:val="24"/>
          <w:szCs w:val="24"/>
        </w:rPr>
        <w:t>ykonawcy, którego oferta została oceniona naj</w:t>
      </w:r>
      <w:r w:rsidR="007B1528" w:rsidRPr="00D039F1">
        <w:rPr>
          <w:rFonts w:cs="Times New Roman"/>
          <w:b/>
          <w:bCs/>
          <w:sz w:val="24"/>
          <w:szCs w:val="24"/>
        </w:rPr>
        <w:t xml:space="preserve">wyżej, </w:t>
      </w:r>
      <w:r w:rsidRPr="00D039F1">
        <w:rPr>
          <w:rFonts w:cs="Times New Roman"/>
          <w:bCs/>
          <w:sz w:val="24"/>
          <w:szCs w:val="24"/>
        </w:rPr>
        <w:t xml:space="preserve">do złożenia </w:t>
      </w:r>
      <w:r w:rsidR="00DB2960" w:rsidRPr="00D039F1">
        <w:rPr>
          <w:rFonts w:cs="Times New Roman"/>
          <w:bCs/>
          <w:sz w:val="24"/>
          <w:szCs w:val="24"/>
        </w:rPr>
        <w:t xml:space="preserve">w wyznaczonym, nie krótszym niż </w:t>
      </w:r>
      <w:r w:rsidR="00E33148" w:rsidRPr="00D039F1">
        <w:rPr>
          <w:rFonts w:cs="Times New Roman"/>
          <w:bCs/>
          <w:sz w:val="24"/>
          <w:szCs w:val="24"/>
        </w:rPr>
        <w:t xml:space="preserve">5 </w:t>
      </w:r>
      <w:r w:rsidR="00E237A3" w:rsidRPr="00D039F1">
        <w:rPr>
          <w:rFonts w:cs="Times New Roman"/>
          <w:bCs/>
          <w:sz w:val="24"/>
          <w:szCs w:val="24"/>
        </w:rPr>
        <w:t>dni</w:t>
      </w:r>
      <w:r w:rsidR="00DB2960" w:rsidRPr="00D039F1">
        <w:rPr>
          <w:rFonts w:cs="Times New Roman"/>
          <w:bCs/>
          <w:sz w:val="24"/>
          <w:szCs w:val="24"/>
        </w:rPr>
        <w:t xml:space="preserve"> terminie aktualnych na dzień złożenia </w:t>
      </w:r>
      <w:r w:rsidR="004270DB" w:rsidRPr="00D039F1">
        <w:rPr>
          <w:rFonts w:cs="Times New Roman"/>
          <w:bCs/>
          <w:sz w:val="24"/>
          <w:szCs w:val="24"/>
        </w:rPr>
        <w:t xml:space="preserve">następujących </w:t>
      </w:r>
      <w:r w:rsidR="00DB2960" w:rsidRPr="00D039F1">
        <w:rPr>
          <w:rFonts w:cs="Times New Roman"/>
          <w:bCs/>
          <w:sz w:val="24"/>
          <w:szCs w:val="24"/>
        </w:rPr>
        <w:t>dokumentów</w:t>
      </w:r>
      <w:r w:rsidR="005533B1" w:rsidRPr="00D039F1">
        <w:rPr>
          <w:rFonts w:cs="Times New Roman"/>
          <w:bCs/>
          <w:sz w:val="24"/>
          <w:szCs w:val="24"/>
        </w:rPr>
        <w:t>:</w:t>
      </w:r>
    </w:p>
    <w:p w:rsidR="004209D7" w:rsidRPr="004209D7" w:rsidRDefault="004209D7" w:rsidP="004209D7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>wykazu osób skierowanych przez Wykonawcę do realizacj</w:t>
      </w:r>
      <w:r w:rsidR="00B04C56">
        <w:rPr>
          <w:rFonts w:cs="Times New Roman"/>
          <w:bCs/>
          <w:sz w:val="24"/>
          <w:szCs w:val="24"/>
        </w:rPr>
        <w:t xml:space="preserve">i zamówienia publicznego, wraz </w:t>
      </w:r>
      <w:r w:rsidRPr="004209D7">
        <w:rPr>
          <w:rFonts w:cs="Times New Roman"/>
          <w:bCs/>
          <w:sz w:val="24"/>
          <w:szCs w:val="24"/>
        </w:rPr>
        <w:t>z informacjami na temat ich kwalifikacji zawodowych i doświadczenia niezbędnych do wykonania zamówienia publicznego, a także zakresu wykonywanych przez nie czynności oraz informacją o podstawie do dysponowania tymi osobami;</w:t>
      </w:r>
    </w:p>
    <w:p w:rsidR="004209D7" w:rsidRPr="004209D7" w:rsidRDefault="004209D7" w:rsidP="004209D7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:rsidR="004209D7" w:rsidRPr="004B35DF" w:rsidRDefault="004209D7" w:rsidP="004B35DF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 xml:space="preserve">dowodów określających, czy usługi wykonane w okresie ostatnich trzech lat przed upływem terminu składania ofert zostały wykonane należycie (w przypadku świadczeń ciągłych lub okresowych - są wykonywane należycie, przy czym </w:t>
      </w:r>
    </w:p>
    <w:p w:rsidR="004209D7" w:rsidRPr="004209D7" w:rsidRDefault="004209D7" w:rsidP="004209D7">
      <w:pPr>
        <w:autoSpaceDE w:val="0"/>
        <w:autoSpaceDN w:val="0"/>
        <w:adjustRightInd w:val="0"/>
        <w:spacing w:after="0" w:line="276" w:lineRule="auto"/>
        <w:ind w:left="1080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 xml:space="preserve">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</w:t>
      </w:r>
      <w:r w:rsidRPr="004209D7">
        <w:rPr>
          <w:rFonts w:cs="Times New Roman"/>
          <w:bCs/>
          <w:sz w:val="24"/>
          <w:szCs w:val="24"/>
        </w:rPr>
        <w:br/>
        <w:t xml:space="preserve">a w przypadku świadczeń okresowych lub ciągłych są wykonywane, a jeżeli z uzasadnionej przyczyny o obiektywnym charakterze wykonawca nie jest w stanie uzyskać tych dokumentów – oświadczenie Wykonawcy. 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Wz</w:t>
      </w:r>
      <w:r w:rsidR="004209D7">
        <w:rPr>
          <w:rFonts w:cs="Times New Roman"/>
          <w:bCs/>
          <w:sz w:val="24"/>
          <w:szCs w:val="24"/>
        </w:rPr>
        <w:t>ór wykazów, o których</w:t>
      </w:r>
      <w:r w:rsidRPr="00D039F1">
        <w:rPr>
          <w:rFonts w:cs="Times New Roman"/>
          <w:bCs/>
          <w:sz w:val="24"/>
          <w:szCs w:val="24"/>
        </w:rPr>
        <w:t xml:space="preserve"> mowa w</w:t>
      </w:r>
      <w:r w:rsidR="009D1861" w:rsidRPr="00D039F1">
        <w:rPr>
          <w:rFonts w:cs="Times New Roman"/>
          <w:bCs/>
          <w:sz w:val="24"/>
          <w:szCs w:val="24"/>
        </w:rPr>
        <w:t>yżej,</w:t>
      </w:r>
      <w:r w:rsidRPr="00D039F1">
        <w:rPr>
          <w:rFonts w:cs="Times New Roman"/>
          <w:bCs/>
          <w:sz w:val="24"/>
          <w:szCs w:val="24"/>
        </w:rPr>
        <w:t xml:space="preserve"> zostan</w:t>
      </w:r>
      <w:r w:rsidR="00B04C56">
        <w:rPr>
          <w:rFonts w:cs="Times New Roman"/>
          <w:bCs/>
          <w:sz w:val="24"/>
          <w:szCs w:val="24"/>
        </w:rPr>
        <w:t>ie</w:t>
      </w:r>
      <w:r w:rsidRPr="00D039F1">
        <w:rPr>
          <w:rFonts w:cs="Times New Roman"/>
          <w:bCs/>
          <w:sz w:val="24"/>
          <w:szCs w:val="24"/>
        </w:rPr>
        <w:t xml:space="preserve"> przekazan</w:t>
      </w:r>
      <w:r w:rsidR="00B04C56">
        <w:rPr>
          <w:rFonts w:cs="Times New Roman"/>
          <w:bCs/>
          <w:sz w:val="24"/>
          <w:szCs w:val="24"/>
        </w:rPr>
        <w:t>y</w:t>
      </w:r>
      <w:r w:rsidRPr="00D039F1">
        <w:rPr>
          <w:rFonts w:cs="Times New Roman"/>
          <w:bCs/>
          <w:sz w:val="24"/>
          <w:szCs w:val="24"/>
        </w:rPr>
        <w:t xml:space="preserve"> przez Zamawiającego Wykonawcy, którego oferta zostanie oceniana najwyżej. </w:t>
      </w: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EF1DDC" w:rsidRPr="00D039F1" w:rsidRDefault="00E42D77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D039F1">
        <w:rPr>
          <w:rFonts w:cs="Times New Roman"/>
          <w:b/>
          <w:bCs/>
          <w:sz w:val="24"/>
          <w:szCs w:val="24"/>
        </w:rPr>
        <w:t xml:space="preserve">wyżej </w:t>
      </w: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bookmarkStart w:id="18" w:name="_Toc457978886"/>
      <w:bookmarkStart w:id="19" w:name="_Toc458084637"/>
      <w:r w:rsidRPr="00D039F1">
        <w:rPr>
          <w:rFonts w:cs="Times New Roman"/>
          <w:bCs/>
          <w:sz w:val="24"/>
          <w:szCs w:val="24"/>
        </w:rPr>
        <w:t>Stosownie do zakresu udostępnianych zasobów przez inny podmiot</w:t>
      </w:r>
      <w:r w:rsidRPr="00D039F1">
        <w:rPr>
          <w:rFonts w:cs="Times New Roman"/>
          <w:sz w:val="24"/>
          <w:szCs w:val="24"/>
        </w:rPr>
        <w:t xml:space="preserve"> oraz warunków, których spełnianiu one służą</w:t>
      </w:r>
      <w:r w:rsidRPr="00D039F1">
        <w:rPr>
          <w:rFonts w:cs="Times New Roman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D039F1">
        <w:rPr>
          <w:rFonts w:cs="Times New Roman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D039F1">
        <w:rPr>
          <w:rFonts w:cs="Times New Roman"/>
          <w:bCs/>
          <w:i/>
          <w:sz w:val="24"/>
          <w:szCs w:val="24"/>
        </w:rPr>
        <w:t>siwz</w:t>
      </w:r>
      <w:proofErr w:type="spellEnd"/>
      <w:r w:rsidRPr="00D039F1">
        <w:rPr>
          <w:rFonts w:cs="Times New Roman"/>
          <w:bCs/>
          <w:i/>
          <w:sz w:val="24"/>
          <w:szCs w:val="24"/>
        </w:rPr>
        <w:t xml:space="preserve"> dokumenty potwierdzające posiadanie doświadczenia przez inny podmiot)</w:t>
      </w:r>
      <w:r w:rsidRPr="00D039F1">
        <w:rPr>
          <w:rFonts w:cs="Times New Roman"/>
          <w:bCs/>
          <w:sz w:val="24"/>
          <w:szCs w:val="24"/>
        </w:rPr>
        <w:t>.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Wymogi szczególne w zakresie dokumentów dotyczących konsorcjum</w:t>
      </w: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D039F1">
        <w:rPr>
          <w:rFonts w:cs="Times New Roman"/>
          <w:bCs/>
          <w:sz w:val="24"/>
          <w:szCs w:val="24"/>
        </w:rPr>
        <w:t>d</w:t>
      </w:r>
      <w:r w:rsidRPr="00D039F1">
        <w:rPr>
          <w:rFonts w:cs="Times New Roman"/>
          <w:bCs/>
          <w:sz w:val="24"/>
          <w:szCs w:val="24"/>
        </w:rPr>
        <w:t>o</w:t>
      </w:r>
      <w:r w:rsidR="00E33148" w:rsidRPr="00D039F1">
        <w:rPr>
          <w:rFonts w:cs="Times New Roman"/>
          <w:bCs/>
          <w:sz w:val="24"/>
          <w:szCs w:val="24"/>
        </w:rPr>
        <w:t xml:space="preserve">kumenty wskazane w </w:t>
      </w:r>
      <w:r w:rsidR="00912153" w:rsidRPr="00D039F1">
        <w:rPr>
          <w:rFonts w:cs="Times New Roman"/>
          <w:bCs/>
          <w:sz w:val="24"/>
          <w:szCs w:val="24"/>
        </w:rPr>
        <w:t>ust</w:t>
      </w:r>
      <w:r w:rsidR="00220B1E" w:rsidRPr="00D039F1">
        <w:rPr>
          <w:rFonts w:cs="Times New Roman"/>
          <w:bCs/>
          <w:sz w:val="24"/>
          <w:szCs w:val="24"/>
        </w:rPr>
        <w:t>.</w:t>
      </w:r>
      <w:r w:rsidR="00E33148" w:rsidRPr="00D039F1">
        <w:rPr>
          <w:rFonts w:cs="Times New Roman"/>
          <w:bCs/>
          <w:sz w:val="24"/>
          <w:szCs w:val="24"/>
        </w:rPr>
        <w:t xml:space="preserve"> </w:t>
      </w:r>
      <w:r w:rsidR="00220B1E" w:rsidRPr="00D039F1">
        <w:rPr>
          <w:rFonts w:cs="Times New Roman"/>
          <w:bCs/>
          <w:sz w:val="24"/>
          <w:szCs w:val="24"/>
        </w:rPr>
        <w:t>3</w:t>
      </w:r>
      <w:r w:rsidR="00E33148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>składa ten Wykonawca-członek konsorcjum, który wykazuje spełnienie odpowiedniego warunku udziału w postępowaniu.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Charakter/postać dokumentów lub oświadczeń</w:t>
      </w:r>
    </w:p>
    <w:p w:rsidR="00F9379F" w:rsidRDefault="00F9379F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  <w:r w:rsidRPr="00D039F1">
        <w:rPr>
          <w:rFonts w:cstheme="minorHAnsi"/>
          <w:bCs/>
          <w:sz w:val="24"/>
          <w:szCs w:val="24"/>
        </w:rPr>
        <w:t>Dokumenty lub oświadczenia, o których mowa w rozporządzeniu Ministra Rozwoju z dnia 2</w:t>
      </w:r>
      <w:r w:rsidR="004209D7">
        <w:rPr>
          <w:rFonts w:cstheme="minorHAnsi"/>
          <w:bCs/>
          <w:sz w:val="24"/>
          <w:szCs w:val="24"/>
        </w:rPr>
        <w:t>6</w:t>
      </w:r>
      <w:r w:rsidRPr="00D039F1">
        <w:rPr>
          <w:rFonts w:cstheme="minorHAnsi"/>
          <w:bCs/>
          <w:sz w:val="24"/>
          <w:szCs w:val="24"/>
        </w:rPr>
        <w:t xml:space="preserve"> lipca 2016 r. w sprawie rodzajów dokumentów, jakich może żądać zamawiający od wykonawcy w postępowaniu o udzielenie zamówienia (Dz. U. 2016 poz. 1126), składane są w  oryginale lub kopii poświadczonej za zgodność z oryginałem. Poświadczenia za zgodność z  oryginałem dokonywane są w formie pisemnej przez Wykonawcę albo inny podmiot albo wykonawcę wspólnie ubiegającego się o udzielenie zamówienia publicznego - odpowiednio, w zakresie dokumentów, które każdego z nich dotyczą.</w:t>
      </w:r>
    </w:p>
    <w:p w:rsidR="004209D7" w:rsidRPr="00D039F1" w:rsidRDefault="004209D7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Wyjątki od obowiązku złożenia dokumentów</w:t>
      </w: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Wykonawca nie jest obowiązany do złożenia odpowiednich oświadczeń lub dokumentów, jeżeli:</w:t>
      </w:r>
    </w:p>
    <w:p w:rsidR="00767F00" w:rsidRPr="00D039F1" w:rsidRDefault="00767F00" w:rsidP="006439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może je uzyskać za pomocą bezpłatnych i ogólnodostępnych baz danych, </w:t>
      </w:r>
      <w:r w:rsidRPr="00D039F1">
        <w:rPr>
          <w:rFonts w:cs="Times New Roman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D039F1">
        <w:rPr>
          <w:rFonts w:cs="Times New Roman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D039F1">
        <w:rPr>
          <w:rFonts w:cs="Times New Roman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:rsidR="00767F00" w:rsidRPr="00D039F1" w:rsidRDefault="00767F00" w:rsidP="006439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posiada aktualne oświadczenia lub dokumenty dotyczące tego Wykonawcy</w:t>
      </w:r>
      <w:r w:rsidR="00F95686" w:rsidRPr="00D039F1">
        <w:rPr>
          <w:rFonts w:cs="Times New Roman"/>
          <w:bCs/>
          <w:sz w:val="24"/>
          <w:szCs w:val="24"/>
        </w:rPr>
        <w:t>.</w:t>
      </w:r>
    </w:p>
    <w:p w:rsidR="00767F00" w:rsidRPr="00D039F1" w:rsidRDefault="00767F00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Język</w:t>
      </w:r>
    </w:p>
    <w:p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Dokumenty sporządzone w języku obcym są składane wraz z tłumaczeniem na język polski. </w:t>
      </w:r>
    </w:p>
    <w:p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:rsidR="00D3231C" w:rsidRPr="00D039F1" w:rsidRDefault="00E054B5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0" w:name="_Toc458084638"/>
      <w:bookmarkEnd w:id="18"/>
      <w:bookmarkEnd w:id="19"/>
      <w:r w:rsidRPr="00D039F1">
        <w:rPr>
          <w:rFonts w:asciiTheme="minorHAnsi" w:hAnsiTheme="minorHAnsi"/>
          <w:bCs w:val="0"/>
          <w:sz w:val="24"/>
          <w:szCs w:val="24"/>
          <w:u w:val="none"/>
        </w:rPr>
        <w:t>IX</w:t>
      </w:r>
      <w:r w:rsidR="00D3231C" w:rsidRPr="00D039F1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20"/>
      <w:r w:rsidR="00D3231C"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1" w:name="_Toc458084639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D039F1">
        <w:rPr>
          <w:rFonts w:asciiTheme="minorHAnsi" w:hAnsiTheme="minorHAnsi"/>
          <w:bCs w:val="0"/>
          <w:sz w:val="24"/>
          <w:szCs w:val="24"/>
          <w:u w:val="none"/>
        </w:rPr>
        <w:br/>
      </w:r>
      <w:r w:rsidRPr="00D039F1">
        <w:rPr>
          <w:rFonts w:asciiTheme="minorHAnsi" w:hAnsiTheme="minorHAnsi"/>
          <w:bCs w:val="0"/>
          <w:sz w:val="24"/>
          <w:szCs w:val="24"/>
          <w:u w:val="none"/>
        </w:rPr>
        <w:t>do porozumiewania się z wykonawcami</w:t>
      </w:r>
      <w:bookmarkEnd w:id="21"/>
    </w:p>
    <w:p w:rsidR="00767F00" w:rsidRPr="00D039F1" w:rsidRDefault="00767F00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D039F1">
        <w:rPr>
          <w:rFonts w:cs="Times New Roman"/>
          <w:bCs/>
          <w:sz w:val="24"/>
          <w:szCs w:val="24"/>
        </w:rPr>
        <w:t>t.j</w:t>
      </w:r>
      <w:proofErr w:type="spellEnd"/>
      <w:r w:rsidR="00014136" w:rsidRPr="00D039F1">
        <w:rPr>
          <w:rFonts w:cs="Times New Roman"/>
          <w:bCs/>
          <w:sz w:val="24"/>
          <w:szCs w:val="24"/>
        </w:rPr>
        <w:t>. Dz. U. z 201</w:t>
      </w:r>
      <w:r w:rsidR="00F9379F" w:rsidRPr="00D039F1">
        <w:rPr>
          <w:rFonts w:cs="Times New Roman"/>
          <w:bCs/>
          <w:sz w:val="24"/>
          <w:szCs w:val="24"/>
        </w:rPr>
        <w:t>8</w:t>
      </w:r>
      <w:r w:rsidR="00014136" w:rsidRPr="00D039F1">
        <w:rPr>
          <w:rFonts w:cs="Times New Roman"/>
          <w:bCs/>
          <w:sz w:val="24"/>
          <w:szCs w:val="24"/>
        </w:rPr>
        <w:t xml:space="preserve"> r. poz. </w:t>
      </w:r>
      <w:r w:rsidR="00F9379F" w:rsidRPr="00D039F1">
        <w:rPr>
          <w:rFonts w:cs="Times New Roman"/>
          <w:bCs/>
          <w:sz w:val="24"/>
          <w:szCs w:val="24"/>
        </w:rPr>
        <w:t>2188 ze. zm.</w:t>
      </w:r>
      <w:r w:rsidRPr="00D039F1">
        <w:rPr>
          <w:rFonts w:cs="Times New Roman"/>
          <w:bCs/>
          <w:sz w:val="24"/>
          <w:szCs w:val="24"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D039F1">
        <w:rPr>
          <w:rFonts w:cs="Times New Roman"/>
          <w:bCs/>
          <w:sz w:val="24"/>
          <w:szCs w:val="24"/>
        </w:rPr>
        <w:t>(</w:t>
      </w:r>
      <w:proofErr w:type="spellStart"/>
      <w:r w:rsidR="000D49F1" w:rsidRPr="00D039F1">
        <w:rPr>
          <w:rFonts w:cs="Times New Roman"/>
          <w:bCs/>
          <w:sz w:val="24"/>
          <w:szCs w:val="24"/>
        </w:rPr>
        <w:t>t.j</w:t>
      </w:r>
      <w:proofErr w:type="spellEnd"/>
      <w:r w:rsidR="000D49F1" w:rsidRPr="00D039F1">
        <w:rPr>
          <w:rFonts w:cs="Times New Roman"/>
          <w:bCs/>
          <w:sz w:val="24"/>
          <w:szCs w:val="24"/>
        </w:rPr>
        <w:t>. Dz. U. z 201</w:t>
      </w:r>
      <w:r w:rsidR="004209D7">
        <w:rPr>
          <w:rFonts w:cs="Times New Roman"/>
          <w:bCs/>
          <w:sz w:val="24"/>
          <w:szCs w:val="24"/>
        </w:rPr>
        <w:t>9</w:t>
      </w:r>
      <w:r w:rsidR="000D49F1" w:rsidRPr="00D039F1">
        <w:rPr>
          <w:rFonts w:cs="Times New Roman"/>
          <w:bCs/>
          <w:sz w:val="24"/>
          <w:szCs w:val="24"/>
        </w:rPr>
        <w:t xml:space="preserve"> r. poz. </w:t>
      </w:r>
      <w:r w:rsidR="004209D7">
        <w:rPr>
          <w:rFonts w:cs="Times New Roman"/>
          <w:bCs/>
          <w:sz w:val="24"/>
          <w:szCs w:val="24"/>
        </w:rPr>
        <w:t>123</w:t>
      </w:r>
      <w:r w:rsidRPr="00D039F1">
        <w:rPr>
          <w:rFonts w:cs="Times New Roman"/>
          <w:bCs/>
          <w:sz w:val="24"/>
          <w:szCs w:val="24"/>
        </w:rPr>
        <w:t>). Dokonany przez W</w:t>
      </w:r>
      <w:r w:rsidR="001B0048" w:rsidRPr="00D039F1">
        <w:rPr>
          <w:rFonts w:cs="Times New Roman"/>
          <w:bCs/>
          <w:sz w:val="24"/>
          <w:szCs w:val="24"/>
        </w:rPr>
        <w:t xml:space="preserve">ykonawcę wybór sposobu złożenia </w:t>
      </w:r>
      <w:r w:rsidRPr="00D039F1">
        <w:rPr>
          <w:rFonts w:cs="Times New Roman"/>
          <w:bCs/>
          <w:sz w:val="24"/>
          <w:szCs w:val="24"/>
        </w:rPr>
        <w:t>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:rsidR="00D3231C" w:rsidRPr="00D039F1" w:rsidRDefault="00D3231C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 może zwrócić się do </w:t>
      </w:r>
      <w:r w:rsidR="008D620F" w:rsidRPr="00D039F1">
        <w:rPr>
          <w:rFonts w:cs="Times New Roman"/>
          <w:bCs/>
          <w:sz w:val="24"/>
          <w:szCs w:val="24"/>
        </w:rPr>
        <w:t>Z</w:t>
      </w:r>
      <w:r w:rsidRPr="00D039F1">
        <w:rPr>
          <w:rFonts w:cs="Times New Roman"/>
          <w:bCs/>
          <w:sz w:val="24"/>
          <w:szCs w:val="24"/>
        </w:rPr>
        <w:t xml:space="preserve">amawiającego o wyjaśnienie treści SIWZ. Zamawiający ma obowiązek </w:t>
      </w:r>
      <w:r w:rsidR="008D620F" w:rsidRPr="00D039F1">
        <w:rPr>
          <w:rFonts w:cs="Times New Roman"/>
          <w:bCs/>
          <w:sz w:val="24"/>
          <w:szCs w:val="24"/>
        </w:rPr>
        <w:t>udzielić odpowiedzi na pytania W</w:t>
      </w:r>
      <w:r w:rsidRPr="00D039F1">
        <w:rPr>
          <w:rFonts w:cs="Times New Roman"/>
          <w:bCs/>
          <w:sz w:val="24"/>
          <w:szCs w:val="24"/>
        </w:rPr>
        <w:t>ykonawcy, pod warunkiem, że wn</w:t>
      </w:r>
      <w:r w:rsidR="008D620F" w:rsidRPr="00D039F1">
        <w:rPr>
          <w:rFonts w:cs="Times New Roman"/>
          <w:bCs/>
          <w:sz w:val="24"/>
          <w:szCs w:val="24"/>
        </w:rPr>
        <w:t>iosek o wyjaśnienie wpłynął do Z</w:t>
      </w:r>
      <w:r w:rsidRPr="00D039F1">
        <w:rPr>
          <w:rFonts w:cs="Times New Roman"/>
          <w:bCs/>
          <w:sz w:val="24"/>
          <w:szCs w:val="24"/>
        </w:rPr>
        <w:t>amawiającego nie później niż do końca dnia, w którym upływa połowa wyznaczonego terminu składania ofert.</w:t>
      </w:r>
    </w:p>
    <w:p w:rsidR="004209D7" w:rsidRPr="004B35DF" w:rsidRDefault="00D3231C" w:rsidP="004209D7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D039F1">
        <w:rPr>
          <w:rFonts w:cs="Times New Roman"/>
          <w:bCs/>
          <w:sz w:val="24"/>
          <w:szCs w:val="24"/>
        </w:rPr>
        <w:t>Z</w:t>
      </w:r>
      <w:r w:rsidRPr="00D039F1">
        <w:rPr>
          <w:rFonts w:cs="Times New Roman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D039F1">
        <w:rPr>
          <w:rFonts w:cs="Times New Roman"/>
          <w:bCs/>
          <w:sz w:val="24"/>
          <w:szCs w:val="24"/>
        </w:rPr>
        <w:t>, na które Z</w:t>
      </w:r>
      <w:r w:rsidRPr="00D039F1">
        <w:rPr>
          <w:rFonts w:cs="Times New Roman"/>
          <w:bCs/>
          <w:sz w:val="24"/>
          <w:szCs w:val="24"/>
        </w:rPr>
        <w:t>amawiający ma obowiązek udzielenia odpowiedzi.</w:t>
      </w:r>
    </w:p>
    <w:p w:rsidR="00FF5652" w:rsidRPr="00D039F1" w:rsidRDefault="00D3231C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Oświadczenie, wniosek, zawiadomienie, oraz informacje, w tym pytania do SIWZ </w:t>
      </w:r>
      <w:r w:rsidR="008D620F" w:rsidRPr="00D039F1">
        <w:rPr>
          <w:rFonts w:cs="Times New Roman"/>
          <w:bCs/>
          <w:sz w:val="24"/>
          <w:szCs w:val="24"/>
        </w:rPr>
        <w:br/>
      </w:r>
      <w:r w:rsidRPr="00D039F1">
        <w:rPr>
          <w:rFonts w:cs="Times New Roman"/>
          <w:bCs/>
          <w:sz w:val="24"/>
          <w:szCs w:val="24"/>
        </w:rPr>
        <w:t>i odpowiedzi uznaje się za złożone w chwili</w:t>
      </w:r>
      <w:r w:rsidR="00E054B5" w:rsidRPr="00D039F1">
        <w:rPr>
          <w:rFonts w:cs="Times New Roman"/>
          <w:bCs/>
          <w:sz w:val="24"/>
          <w:szCs w:val="24"/>
        </w:rPr>
        <w:t xml:space="preserve">, </w:t>
      </w:r>
      <w:r w:rsidRPr="00D039F1">
        <w:rPr>
          <w:rFonts w:cs="Times New Roman"/>
          <w:bCs/>
          <w:sz w:val="24"/>
          <w:szCs w:val="24"/>
        </w:rPr>
        <w:t>w której wpłynął on do siedziby adresata faksem, elektronicznie lub został doręc</w:t>
      </w:r>
      <w:r w:rsidR="008D620F" w:rsidRPr="00D039F1">
        <w:rPr>
          <w:rFonts w:cs="Times New Roman"/>
          <w:bCs/>
          <w:sz w:val="24"/>
          <w:szCs w:val="24"/>
        </w:rPr>
        <w:t>zony w inny sposób do siedziby Z</w:t>
      </w:r>
      <w:r w:rsidRPr="00D039F1">
        <w:rPr>
          <w:rFonts w:cs="Times New Roman"/>
          <w:bCs/>
          <w:sz w:val="24"/>
          <w:szCs w:val="24"/>
        </w:rPr>
        <w:t>amawiającego</w:t>
      </w:r>
      <w:r w:rsidR="00782A7B" w:rsidRPr="00D039F1">
        <w:rPr>
          <w:rFonts w:cs="Times New Roman"/>
          <w:bCs/>
          <w:sz w:val="24"/>
          <w:szCs w:val="24"/>
        </w:rPr>
        <w:t xml:space="preserve"> lub wy</w:t>
      </w:r>
      <w:r w:rsidR="006469C6" w:rsidRPr="00D039F1">
        <w:rPr>
          <w:rFonts w:cs="Times New Roman"/>
          <w:bCs/>
          <w:sz w:val="24"/>
          <w:szCs w:val="24"/>
        </w:rPr>
        <w:t>k</w:t>
      </w:r>
      <w:r w:rsidR="00782A7B" w:rsidRPr="00D039F1">
        <w:rPr>
          <w:rFonts w:cs="Times New Roman"/>
          <w:bCs/>
          <w:sz w:val="24"/>
          <w:szCs w:val="24"/>
        </w:rPr>
        <w:t>onawcy</w:t>
      </w:r>
      <w:r w:rsidRPr="00D039F1">
        <w:rPr>
          <w:rFonts w:cs="Times New Roman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:rsidR="00FF5652" w:rsidRPr="00D039F1" w:rsidRDefault="00FF5652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Osobą uprawnioną do kontaktu z Wykonawcami jest:</w:t>
      </w:r>
    </w:p>
    <w:p w:rsidR="00912153" w:rsidRPr="00D039F1" w:rsidRDefault="008B349E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Anna Zaręba</w:t>
      </w:r>
    </w:p>
    <w:p w:rsidR="00912153" w:rsidRPr="00D039F1" w:rsidRDefault="00912153" w:rsidP="00D039F1">
      <w:pPr>
        <w:autoSpaceDE w:val="0"/>
        <w:autoSpaceDN w:val="0"/>
        <w:adjustRightInd w:val="0"/>
        <w:spacing w:after="0" w:line="276" w:lineRule="auto"/>
        <w:ind w:left="708" w:hanging="282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tel. 22 432 </w:t>
      </w:r>
      <w:r w:rsidR="00ED7873" w:rsidRPr="00D039F1">
        <w:rPr>
          <w:rFonts w:cs="Times New Roman"/>
          <w:bCs/>
          <w:sz w:val="24"/>
          <w:szCs w:val="24"/>
        </w:rPr>
        <w:t>8</w:t>
      </w:r>
      <w:r w:rsidR="008B349E">
        <w:rPr>
          <w:rFonts w:cs="Times New Roman"/>
          <w:bCs/>
          <w:sz w:val="24"/>
          <w:szCs w:val="24"/>
        </w:rPr>
        <w:t>6 38</w:t>
      </w:r>
    </w:p>
    <w:p w:rsidR="00FF5652" w:rsidRPr="00D039F1" w:rsidRDefault="00912153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e-mail: </w:t>
      </w:r>
      <w:hyperlink r:id="rId8" w:history="1">
        <w:r w:rsidRPr="00D039F1">
          <w:rPr>
            <w:rFonts w:cs="Times New Roman"/>
            <w:bCs/>
            <w:color w:val="0563C1" w:themeColor="hyperlink"/>
            <w:sz w:val="24"/>
            <w:szCs w:val="24"/>
            <w:u w:val="single"/>
          </w:rPr>
          <w:t>pzp@parp.gov.pl</w:t>
        </w:r>
      </w:hyperlink>
      <w:r w:rsidRPr="00D039F1">
        <w:rPr>
          <w:rFonts w:cs="Times New Roman"/>
          <w:bCs/>
          <w:sz w:val="24"/>
          <w:szCs w:val="24"/>
        </w:rPr>
        <w:t xml:space="preserve">  </w:t>
      </w:r>
    </w:p>
    <w:p w:rsidR="00D3231C" w:rsidRPr="00D039F1" w:rsidRDefault="00FF5652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siedzibie Zamawiającego od poniedziałku do piątku w godzinach 08:30 – 16:30.</w:t>
      </w:r>
    </w:p>
    <w:p w:rsidR="00CA2C4E" w:rsidRPr="00D039F1" w:rsidRDefault="00CA2C4E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Wszelką korespondencję dotyczącą prowadzonego postępowania należy kierować na adres Zamawiającego:</w:t>
      </w:r>
    </w:p>
    <w:p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Polska Agencja Rozwoju Przedsiębiorczości </w:t>
      </w:r>
    </w:p>
    <w:p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Biuro Zamówień Publicznych </w:t>
      </w:r>
    </w:p>
    <w:p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ul. Pańska 81/83</w:t>
      </w:r>
    </w:p>
    <w:p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00-834 Warszawa</w:t>
      </w:r>
    </w:p>
    <w:p w:rsidR="00CA2C4E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Fax.: </w:t>
      </w:r>
      <w:r w:rsidR="00CA2C4E" w:rsidRPr="00D039F1">
        <w:rPr>
          <w:rFonts w:cs="Times New Roman"/>
          <w:bCs/>
          <w:sz w:val="24"/>
          <w:szCs w:val="24"/>
        </w:rPr>
        <w:t xml:space="preserve">22 432 86 20 </w:t>
      </w:r>
    </w:p>
    <w:p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e-mail: </w:t>
      </w:r>
      <w:hyperlink r:id="rId9" w:history="1">
        <w:r w:rsidR="00653577" w:rsidRPr="00D039F1">
          <w:rPr>
            <w:rStyle w:val="Hipercze"/>
            <w:rFonts w:cs="Times New Roman"/>
            <w:bCs/>
            <w:sz w:val="24"/>
            <w:szCs w:val="24"/>
          </w:rPr>
          <w:t>pzp@parp.gov.pl</w:t>
        </w:r>
      </w:hyperlink>
      <w:r w:rsidRPr="00D039F1">
        <w:rPr>
          <w:rFonts w:cs="Times New Roman"/>
          <w:bCs/>
          <w:sz w:val="24"/>
          <w:szCs w:val="24"/>
        </w:rPr>
        <w:t xml:space="preserve"> </w:t>
      </w:r>
    </w:p>
    <w:p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</w:p>
    <w:p w:rsidR="00782A7B" w:rsidRPr="00D039F1" w:rsidRDefault="00782A7B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2" w:name="_Toc458084640"/>
      <w:r w:rsidRPr="00D039F1">
        <w:rPr>
          <w:rFonts w:asciiTheme="minorHAnsi" w:hAnsiTheme="minorHAnsi"/>
          <w:bCs w:val="0"/>
          <w:sz w:val="24"/>
          <w:szCs w:val="24"/>
          <w:u w:val="none"/>
        </w:rPr>
        <w:t>X.</w:t>
      </w:r>
      <w:bookmarkEnd w:id="22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3" w:name="_Toc458084641"/>
      <w:r w:rsidR="00E054B5" w:rsidRPr="00D039F1">
        <w:rPr>
          <w:rFonts w:asciiTheme="minorHAnsi" w:hAnsiTheme="minorHAnsi"/>
          <w:bCs w:val="0"/>
          <w:sz w:val="24"/>
          <w:szCs w:val="24"/>
          <w:u w:val="none"/>
        </w:rPr>
        <w:t>Wadium</w:t>
      </w:r>
      <w:bookmarkEnd w:id="23"/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wymaga wniesienia wadium w </w:t>
      </w:r>
      <w:r w:rsidRPr="00841415">
        <w:rPr>
          <w:rFonts w:cs="Times New Roman"/>
          <w:bCs/>
          <w:sz w:val="24"/>
          <w:szCs w:val="24"/>
        </w:rPr>
        <w:t xml:space="preserve">wysokości </w:t>
      </w:r>
      <w:r w:rsidR="004209D7" w:rsidRPr="00841415">
        <w:rPr>
          <w:rFonts w:cs="Times New Roman"/>
          <w:b/>
          <w:bCs/>
          <w:sz w:val="24"/>
          <w:szCs w:val="24"/>
        </w:rPr>
        <w:t>2</w:t>
      </w:r>
      <w:r w:rsidR="00912153" w:rsidRPr="00841415">
        <w:rPr>
          <w:rFonts w:cs="Times New Roman"/>
          <w:b/>
          <w:bCs/>
          <w:sz w:val="24"/>
          <w:szCs w:val="24"/>
        </w:rPr>
        <w:t> </w:t>
      </w:r>
      <w:r w:rsidR="00482AA1" w:rsidRPr="00841415">
        <w:rPr>
          <w:rFonts w:cs="Times New Roman"/>
          <w:b/>
          <w:bCs/>
          <w:sz w:val="24"/>
          <w:szCs w:val="24"/>
        </w:rPr>
        <w:t>000</w:t>
      </w:r>
      <w:r w:rsidR="00912153" w:rsidRPr="00841415">
        <w:rPr>
          <w:rFonts w:cs="Times New Roman"/>
          <w:b/>
          <w:bCs/>
          <w:sz w:val="24"/>
          <w:szCs w:val="24"/>
        </w:rPr>
        <w:t>,00</w:t>
      </w:r>
      <w:r w:rsidRPr="00841415">
        <w:rPr>
          <w:rFonts w:cs="Times New Roman"/>
          <w:bCs/>
          <w:sz w:val="24"/>
          <w:szCs w:val="24"/>
        </w:rPr>
        <w:t xml:space="preserve"> (słownie:</w:t>
      </w:r>
      <w:r w:rsidR="00482AA1" w:rsidRPr="00841415">
        <w:rPr>
          <w:rFonts w:cs="Times New Roman"/>
          <w:bCs/>
          <w:sz w:val="24"/>
          <w:szCs w:val="24"/>
        </w:rPr>
        <w:t xml:space="preserve"> </w:t>
      </w:r>
      <w:r w:rsidR="006E6257" w:rsidRPr="00841415">
        <w:rPr>
          <w:rFonts w:cs="Times New Roman"/>
          <w:bCs/>
          <w:sz w:val="24"/>
          <w:szCs w:val="24"/>
        </w:rPr>
        <w:t xml:space="preserve"> </w:t>
      </w:r>
      <w:r w:rsidR="004209D7" w:rsidRPr="00841415">
        <w:rPr>
          <w:rFonts w:cs="Times New Roman"/>
          <w:bCs/>
          <w:sz w:val="24"/>
          <w:szCs w:val="24"/>
        </w:rPr>
        <w:t>dwa</w:t>
      </w:r>
      <w:r w:rsidR="00B66D12" w:rsidRPr="00841415">
        <w:rPr>
          <w:rFonts w:cs="Times New Roman"/>
          <w:bCs/>
          <w:sz w:val="24"/>
          <w:szCs w:val="24"/>
        </w:rPr>
        <w:t xml:space="preserve"> </w:t>
      </w:r>
      <w:r w:rsidR="00482AA1" w:rsidRPr="00841415">
        <w:rPr>
          <w:rFonts w:cs="Times New Roman"/>
          <w:bCs/>
          <w:sz w:val="24"/>
          <w:szCs w:val="24"/>
        </w:rPr>
        <w:t>tysi</w:t>
      </w:r>
      <w:r w:rsidR="006E6257" w:rsidRPr="00841415">
        <w:rPr>
          <w:rFonts w:cs="Times New Roman"/>
          <w:bCs/>
          <w:sz w:val="24"/>
          <w:szCs w:val="24"/>
        </w:rPr>
        <w:t>ące</w:t>
      </w:r>
      <w:r w:rsidR="004209D7" w:rsidRPr="00841415">
        <w:rPr>
          <w:rFonts w:cs="Times New Roman"/>
          <w:bCs/>
          <w:sz w:val="24"/>
          <w:szCs w:val="24"/>
        </w:rPr>
        <w:t>)</w:t>
      </w:r>
      <w:r w:rsidRPr="00D039F1">
        <w:rPr>
          <w:rFonts w:cs="Times New Roman"/>
          <w:bCs/>
          <w:sz w:val="24"/>
          <w:szCs w:val="24"/>
        </w:rPr>
        <w:t xml:space="preserve"> zł przed upływem terminu składania ofert określonego w niniejszej SIWZ.</w:t>
      </w:r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Wadium może być wnoszone w jednej lub w kilku następujących formach:</w:t>
      </w:r>
    </w:p>
    <w:p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pieniądzu;</w:t>
      </w:r>
    </w:p>
    <w:p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gwarancjach bankowych;</w:t>
      </w:r>
    </w:p>
    <w:p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gwarancjach ubezpieczeniowych;</w:t>
      </w:r>
    </w:p>
    <w:p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poręczeniach udzielanych przez podmioty, o których mowa w art. 6b ust. 5 pkt 2 ustawy z dnia 9 listopada 2000 r. o utworzeniu Polskiej Agencji Rozwoju Przedsiębiorczości </w:t>
      </w:r>
      <w:r w:rsidRPr="00D039F1">
        <w:rPr>
          <w:rFonts w:cs="Times New Roman"/>
          <w:sz w:val="24"/>
          <w:szCs w:val="24"/>
        </w:rPr>
        <w:t>(</w:t>
      </w:r>
      <w:r w:rsidR="00912153" w:rsidRPr="00D039F1">
        <w:rPr>
          <w:rFonts w:cs="Times New Roman"/>
          <w:sz w:val="24"/>
          <w:szCs w:val="24"/>
        </w:rPr>
        <w:t xml:space="preserve">tj. </w:t>
      </w:r>
      <w:r w:rsidR="00014136" w:rsidRPr="00D039F1">
        <w:rPr>
          <w:rFonts w:cs="Times New Roman"/>
          <w:sz w:val="24"/>
          <w:szCs w:val="24"/>
        </w:rPr>
        <w:t>Dz. U. z 20</w:t>
      </w:r>
      <w:r w:rsidR="00E511B5">
        <w:rPr>
          <w:rFonts w:cs="Times New Roman"/>
          <w:sz w:val="24"/>
          <w:szCs w:val="24"/>
        </w:rPr>
        <w:t>20</w:t>
      </w:r>
      <w:r w:rsidR="00014136" w:rsidRPr="00D039F1">
        <w:rPr>
          <w:rFonts w:cs="Times New Roman"/>
          <w:sz w:val="24"/>
          <w:szCs w:val="24"/>
        </w:rPr>
        <w:t xml:space="preserve"> r. poz. </w:t>
      </w:r>
      <w:r w:rsidR="00E511B5">
        <w:rPr>
          <w:rFonts w:cs="Times New Roman"/>
          <w:sz w:val="24"/>
          <w:szCs w:val="24"/>
        </w:rPr>
        <w:t>299</w:t>
      </w:r>
      <w:r w:rsidR="00ED7873" w:rsidRPr="00D039F1">
        <w:rPr>
          <w:rFonts w:cs="Times New Roman"/>
          <w:sz w:val="24"/>
          <w:szCs w:val="24"/>
        </w:rPr>
        <w:t xml:space="preserve"> </w:t>
      </w:r>
      <w:r w:rsidR="000F23D4" w:rsidRPr="00D039F1">
        <w:rPr>
          <w:rFonts w:cs="Times New Roman"/>
          <w:sz w:val="24"/>
          <w:szCs w:val="24"/>
        </w:rPr>
        <w:t>ze zm.</w:t>
      </w:r>
      <w:r w:rsidRPr="00D039F1">
        <w:rPr>
          <w:rFonts w:cs="Times New Roman"/>
          <w:sz w:val="24"/>
          <w:szCs w:val="24"/>
        </w:rPr>
        <w:t>).</w:t>
      </w:r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Wadium wnoszone w pieniądzu należy wpłacić na rachunek bankowy PL  74 1130 1017 0000 0005 1890 0002 prowadzony w BGK z dopiskiem „Wadium – </w:t>
      </w:r>
      <w:r w:rsidRPr="004B35DF">
        <w:rPr>
          <w:rFonts w:cs="Times New Roman"/>
          <w:b/>
          <w:bCs/>
          <w:sz w:val="24"/>
          <w:szCs w:val="24"/>
        </w:rPr>
        <w:t>p/</w:t>
      </w:r>
      <w:r w:rsidR="004209D7" w:rsidRPr="004B35DF">
        <w:rPr>
          <w:rFonts w:cs="Times New Roman"/>
          <w:b/>
          <w:bCs/>
          <w:sz w:val="24"/>
          <w:szCs w:val="24"/>
        </w:rPr>
        <w:t>2</w:t>
      </w:r>
      <w:r w:rsidR="008B349E">
        <w:rPr>
          <w:rFonts w:cs="Times New Roman"/>
          <w:b/>
          <w:bCs/>
          <w:sz w:val="24"/>
          <w:szCs w:val="24"/>
        </w:rPr>
        <w:t>48</w:t>
      </w:r>
      <w:r w:rsidRPr="004B35DF">
        <w:rPr>
          <w:rFonts w:cs="Times New Roman"/>
          <w:b/>
          <w:bCs/>
          <w:sz w:val="24"/>
          <w:szCs w:val="24"/>
        </w:rPr>
        <w:t>/</w:t>
      </w:r>
      <w:r w:rsidR="004209D7" w:rsidRPr="004B35DF">
        <w:rPr>
          <w:rFonts w:cs="Times New Roman"/>
          <w:b/>
          <w:bCs/>
          <w:sz w:val="24"/>
          <w:szCs w:val="24"/>
        </w:rPr>
        <w:t>D</w:t>
      </w:r>
      <w:r w:rsidR="008B349E">
        <w:rPr>
          <w:rFonts w:cs="Times New Roman"/>
          <w:b/>
          <w:bCs/>
          <w:sz w:val="24"/>
          <w:szCs w:val="24"/>
        </w:rPr>
        <w:t>KM</w:t>
      </w:r>
      <w:r w:rsidRPr="004B35DF">
        <w:rPr>
          <w:rFonts w:cs="Times New Roman"/>
          <w:b/>
          <w:bCs/>
          <w:sz w:val="24"/>
          <w:szCs w:val="24"/>
        </w:rPr>
        <w:t>/</w:t>
      </w:r>
      <w:r w:rsidR="00ED7873" w:rsidRPr="004B35DF">
        <w:rPr>
          <w:rFonts w:cs="Times New Roman"/>
          <w:b/>
          <w:bCs/>
          <w:sz w:val="24"/>
          <w:szCs w:val="24"/>
        </w:rPr>
        <w:t>20</w:t>
      </w:r>
      <w:r w:rsidR="00D039F1" w:rsidRPr="004B35DF">
        <w:rPr>
          <w:rFonts w:cs="Times New Roman"/>
          <w:b/>
          <w:bCs/>
          <w:sz w:val="24"/>
          <w:szCs w:val="24"/>
        </w:rPr>
        <w:t>20</w:t>
      </w:r>
      <w:r w:rsidRPr="00D039F1">
        <w:rPr>
          <w:rFonts w:cs="Times New Roman"/>
          <w:bCs/>
          <w:sz w:val="24"/>
          <w:szCs w:val="24"/>
        </w:rPr>
        <w:t>”</w:t>
      </w:r>
    </w:p>
    <w:p w:rsidR="00FE068E" w:rsidRPr="004B35DF" w:rsidRDefault="00767F00" w:rsidP="0084141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Wadium wnoszone w formach określonych w </w:t>
      </w:r>
      <w:r w:rsidR="00912153" w:rsidRPr="00D039F1">
        <w:rPr>
          <w:rFonts w:cs="Times New Roman"/>
          <w:bCs/>
          <w:sz w:val="24"/>
          <w:szCs w:val="24"/>
        </w:rPr>
        <w:t xml:space="preserve">ust. </w:t>
      </w:r>
      <w:r w:rsidRPr="00D039F1">
        <w:rPr>
          <w:rFonts w:cs="Times New Roman"/>
          <w:bCs/>
          <w:sz w:val="24"/>
          <w:szCs w:val="24"/>
        </w:rPr>
        <w:t xml:space="preserve">2 pkt 2-5, musi zawierać zobowiązanie gwaranta lub poręczyciela z tytułu wystąpienia zdarzeń, o których mowa w art. 46 ust. 4a i 5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przy czym: </w:t>
      </w:r>
    </w:p>
    <w:p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dokumenty te będą zawierały klauzule zapłaty sumy wadialnej na rzecz Zamawiającego bezwarunkowo i na pierwsze żądanie;</w:t>
      </w:r>
    </w:p>
    <w:p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dokumenty te zostaną złożone w oryginale. </w:t>
      </w:r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Oryginały dokumentów, o których mowa w </w:t>
      </w:r>
      <w:r w:rsidR="00912153" w:rsidRPr="00D039F1">
        <w:rPr>
          <w:rFonts w:cs="Times New Roman"/>
          <w:bCs/>
          <w:sz w:val="24"/>
          <w:szCs w:val="24"/>
        </w:rPr>
        <w:t xml:space="preserve">ust. </w:t>
      </w:r>
      <w:r w:rsidRPr="00D039F1">
        <w:rPr>
          <w:rFonts w:cs="Times New Roman"/>
          <w:bCs/>
          <w:sz w:val="24"/>
          <w:szCs w:val="24"/>
        </w:rPr>
        <w:t xml:space="preserve">2 pkt 2-5, należy złożyć wraz z ofertą w odrębnej kopercie, a kopie dołączyć do oferty. </w:t>
      </w:r>
    </w:p>
    <w:p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D039F1">
        <w:rPr>
          <w:rFonts w:cs="Times New Roman"/>
          <w:bCs/>
          <w:sz w:val="24"/>
          <w:szCs w:val="24"/>
        </w:rPr>
        <w:t xml:space="preserve">i 5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. </w:t>
      </w:r>
    </w:p>
    <w:p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4" w:name="_Toc458084642"/>
      <w:r w:rsidRPr="00D039F1">
        <w:rPr>
          <w:rFonts w:asciiTheme="minorHAnsi" w:hAnsiTheme="minorHAnsi"/>
          <w:bCs w:val="0"/>
          <w:sz w:val="24"/>
          <w:szCs w:val="24"/>
          <w:u w:val="none"/>
        </w:rPr>
        <w:t>XI.</w:t>
      </w:r>
      <w:bookmarkEnd w:id="24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5" w:name="_Toc458084643"/>
      <w:r w:rsidRPr="00D039F1">
        <w:rPr>
          <w:rFonts w:asciiTheme="minorHAnsi" w:hAnsiTheme="minorHAnsi"/>
          <w:bCs w:val="0"/>
          <w:sz w:val="24"/>
          <w:szCs w:val="24"/>
          <w:u w:val="none"/>
        </w:rPr>
        <w:t>Związanie ofertą</w:t>
      </w:r>
      <w:bookmarkEnd w:id="25"/>
    </w:p>
    <w:p w:rsidR="00767F00" w:rsidRPr="00D039F1" w:rsidRDefault="00767F00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Okres związania W</w:t>
      </w:r>
      <w:r w:rsidR="00BC560B" w:rsidRPr="00D039F1">
        <w:rPr>
          <w:rFonts w:cs="Times New Roman"/>
          <w:sz w:val="24"/>
          <w:szCs w:val="24"/>
        </w:rPr>
        <w:t>ykonawcy złożoną ofertą wynosi 3</w:t>
      </w:r>
      <w:r w:rsidRPr="00D039F1">
        <w:rPr>
          <w:rFonts w:cs="Times New Roman"/>
          <w:sz w:val="24"/>
          <w:szCs w:val="24"/>
        </w:rPr>
        <w:t>0 dni od upływu terminu składania ofert.</w:t>
      </w:r>
    </w:p>
    <w:p w:rsidR="00802A69" w:rsidRPr="00D039F1" w:rsidRDefault="00802A69" w:rsidP="00D039F1">
      <w:pPr>
        <w:spacing w:after="0" w:line="276" w:lineRule="auto"/>
        <w:rPr>
          <w:rFonts w:cs="Times New Roman"/>
          <w:sz w:val="24"/>
          <w:szCs w:val="24"/>
        </w:rPr>
      </w:pPr>
    </w:p>
    <w:p w:rsidR="00A52A49" w:rsidRPr="00D039F1" w:rsidRDefault="00E054B5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26" w:name="_Toc458084644"/>
      <w:r w:rsidRPr="00D039F1">
        <w:rPr>
          <w:rFonts w:asciiTheme="minorHAnsi" w:hAnsiTheme="minorHAnsi"/>
          <w:sz w:val="24"/>
          <w:szCs w:val="24"/>
          <w:u w:val="none"/>
        </w:rPr>
        <w:t>XII.</w:t>
      </w:r>
      <w:bookmarkStart w:id="27" w:name="_Toc458084645"/>
      <w:bookmarkEnd w:id="26"/>
      <w:r w:rsidR="00036D1F"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r w:rsidRPr="00D039F1">
        <w:rPr>
          <w:rFonts w:asciiTheme="minorHAnsi" w:hAnsiTheme="minorHAnsi"/>
          <w:sz w:val="24"/>
          <w:szCs w:val="24"/>
          <w:u w:val="none"/>
        </w:rPr>
        <w:t>Opis sposobu przygotowania ofert</w:t>
      </w:r>
      <w:bookmarkEnd w:id="27"/>
    </w:p>
    <w:p w:rsidR="00BC560B" w:rsidRPr="00D039F1" w:rsidRDefault="00BC560B" w:rsidP="0064393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:rsidR="00BC560B" w:rsidRPr="00D039F1" w:rsidRDefault="00BC560B" w:rsidP="0064393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Zaleca</w:t>
      </w:r>
      <w:r w:rsidRPr="00D039F1">
        <w:rPr>
          <w:rFonts w:cs="Times New Roman"/>
          <w:color w:val="000000"/>
          <w:sz w:val="24"/>
          <w:szCs w:val="24"/>
        </w:rPr>
        <w:t xml:space="preserve"> się sporządzenie Oferty na </w:t>
      </w:r>
      <w:r w:rsidRPr="00D039F1">
        <w:rPr>
          <w:rFonts w:cs="Times New Roman"/>
          <w:b/>
          <w:color w:val="000000"/>
          <w:sz w:val="24"/>
          <w:szCs w:val="24"/>
        </w:rPr>
        <w:t>Formularzu ofertowym</w:t>
      </w:r>
      <w:r w:rsidRPr="00D039F1">
        <w:rPr>
          <w:rFonts w:cs="Times New Roman"/>
          <w:color w:val="000000"/>
          <w:sz w:val="24"/>
          <w:szCs w:val="24"/>
        </w:rPr>
        <w:t xml:space="preserve">, którego wzór stanowi </w:t>
      </w:r>
      <w:r w:rsidRPr="00D039F1">
        <w:rPr>
          <w:rFonts w:cs="Times New Roman"/>
          <w:b/>
          <w:color w:val="000000"/>
          <w:sz w:val="24"/>
          <w:szCs w:val="24"/>
        </w:rPr>
        <w:t>Załącznik nr 3 do SIWZ</w:t>
      </w:r>
      <w:r w:rsidRPr="00D039F1">
        <w:rPr>
          <w:rFonts w:cs="Times New Roman"/>
          <w:b/>
          <w:sz w:val="24"/>
          <w:szCs w:val="24"/>
        </w:rPr>
        <w:t>.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>Do formularza ofertowego Wykonawca załączy:</w:t>
      </w:r>
      <w:r w:rsidRPr="00D039F1">
        <w:rPr>
          <w:rFonts w:cs="Times New Roman"/>
          <w:sz w:val="24"/>
          <w:szCs w:val="24"/>
        </w:rPr>
        <w:t xml:space="preserve"> </w:t>
      </w:r>
    </w:p>
    <w:p w:rsidR="00BC560B" w:rsidRPr="00D039F1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spacing w:after="0" w:line="276" w:lineRule="auto"/>
        <w:ind w:left="709" w:hanging="425"/>
        <w:rPr>
          <w:rFonts w:cs="Times New Roman"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oświadczenie</w:t>
      </w:r>
      <w:r w:rsidRPr="00D039F1">
        <w:rPr>
          <w:rFonts w:cs="Times New Roman"/>
          <w:sz w:val="24"/>
          <w:szCs w:val="24"/>
        </w:rPr>
        <w:t xml:space="preserve">, o którym mowa w art. 25a ust. 1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 xml:space="preserve">, stanowiące </w:t>
      </w:r>
      <w:r w:rsidRPr="00D039F1">
        <w:rPr>
          <w:rFonts w:cs="Times New Roman"/>
          <w:b/>
          <w:sz w:val="24"/>
          <w:szCs w:val="24"/>
        </w:rPr>
        <w:t>Załącznik nr 2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b/>
          <w:sz w:val="24"/>
          <w:szCs w:val="24"/>
        </w:rPr>
        <w:t>do SIWZ</w:t>
      </w:r>
      <w:r w:rsidRPr="00D039F1">
        <w:rPr>
          <w:rFonts w:cs="Times New Roman"/>
          <w:sz w:val="24"/>
          <w:szCs w:val="24"/>
        </w:rPr>
        <w:t>;</w:t>
      </w:r>
    </w:p>
    <w:p w:rsidR="00BC560B" w:rsidRPr="00D039F1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pełnomocnictwo</w:t>
      </w:r>
      <w:r w:rsidRPr="00D039F1">
        <w:rPr>
          <w:rFonts w:cs="Times New Roman"/>
          <w:bCs/>
          <w:sz w:val="24"/>
          <w:szCs w:val="24"/>
        </w:rPr>
        <w:t xml:space="preserve"> do reprezentowania Wykonawcy (wykonawców występujących wspólnie), o ile ofertę składa pełnomocnik. P</w:t>
      </w:r>
      <w:r w:rsidRPr="00D039F1">
        <w:rPr>
          <w:rFonts w:cs="Times New Roman"/>
          <w:color w:val="000000"/>
          <w:sz w:val="24"/>
          <w:szCs w:val="24"/>
        </w:rPr>
        <w:t>ełnomocnictwo należy przedstawić w oryginale lub w postaci kopii poświadczonej notarialnie</w:t>
      </w:r>
      <w:r w:rsidRPr="00D039F1">
        <w:rPr>
          <w:rFonts w:cs="Times New Roman"/>
          <w:bCs/>
          <w:sz w:val="24"/>
          <w:szCs w:val="24"/>
        </w:rPr>
        <w:t>;</w:t>
      </w:r>
    </w:p>
    <w:p w:rsidR="00BC560B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zobowiązanie innego podmiotu</w:t>
      </w:r>
      <w:r w:rsidRPr="00D039F1">
        <w:rPr>
          <w:rFonts w:cs="Times New Roman"/>
          <w:bCs/>
          <w:sz w:val="24"/>
          <w:szCs w:val="24"/>
        </w:rPr>
        <w:t xml:space="preserve"> – jeżeli Wykonawca polega na zdolnościach innego podmiotu na zasad</w:t>
      </w:r>
      <w:r w:rsidR="00AC77CB" w:rsidRPr="00D039F1">
        <w:rPr>
          <w:rFonts w:cs="Times New Roman"/>
          <w:bCs/>
          <w:sz w:val="24"/>
          <w:szCs w:val="24"/>
        </w:rPr>
        <w:t xml:space="preserve">ach określonych w art. 22a </w:t>
      </w:r>
      <w:proofErr w:type="spellStart"/>
      <w:r w:rsidR="00AC77CB" w:rsidRPr="00D039F1">
        <w:rPr>
          <w:rFonts w:cs="Times New Roman"/>
          <w:bCs/>
          <w:sz w:val="24"/>
          <w:szCs w:val="24"/>
        </w:rPr>
        <w:t>uPzp</w:t>
      </w:r>
      <w:proofErr w:type="spellEnd"/>
      <w:r w:rsidR="00AC77CB" w:rsidRPr="00D039F1">
        <w:rPr>
          <w:rFonts w:cs="Times New Roman"/>
          <w:bCs/>
          <w:sz w:val="24"/>
          <w:szCs w:val="24"/>
        </w:rPr>
        <w:t>.</w:t>
      </w:r>
      <w:r w:rsidRPr="00D039F1">
        <w:rPr>
          <w:rFonts w:cs="Times New Roman"/>
          <w:bCs/>
          <w:sz w:val="24"/>
          <w:szCs w:val="24"/>
        </w:rPr>
        <w:t xml:space="preserve"> </w:t>
      </w:r>
    </w:p>
    <w:p w:rsidR="004209D7" w:rsidRPr="004715A0" w:rsidRDefault="004209D7" w:rsidP="004715A0">
      <w:pPr>
        <w:pStyle w:val="Akapitzlist"/>
        <w:numPr>
          <w:ilvl w:val="0"/>
          <w:numId w:val="17"/>
        </w:numPr>
        <w:ind w:left="709" w:hanging="425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 xml:space="preserve">elementy, </w:t>
      </w:r>
      <w:r w:rsidR="00B87670">
        <w:rPr>
          <w:rFonts w:cs="Times New Roman"/>
          <w:bCs/>
          <w:sz w:val="24"/>
          <w:szCs w:val="24"/>
        </w:rPr>
        <w:t>o których mowa w ust. 3 poniżej</w:t>
      </w:r>
      <w:r w:rsidRPr="004209D7">
        <w:rPr>
          <w:rFonts w:cs="Times New Roman"/>
          <w:bCs/>
          <w:sz w:val="24"/>
          <w:szCs w:val="24"/>
        </w:rPr>
        <w:t>.</w:t>
      </w:r>
    </w:p>
    <w:p w:rsidR="004209D7" w:rsidRPr="00712D61" w:rsidRDefault="004209D7" w:rsidP="004209D7">
      <w:pPr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ind w:left="284" w:hanging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712D61">
        <w:rPr>
          <w:rFonts w:eastAsia="Times New Roman" w:cstheme="minorHAnsi"/>
          <w:b/>
          <w:color w:val="000000" w:themeColor="text1"/>
          <w:sz w:val="24"/>
          <w:szCs w:val="24"/>
          <w:u w:val="single"/>
          <w:lang w:eastAsia="ar-SA"/>
        </w:rPr>
        <w:t>Wykonawca dołączy do formularza ofertowego:</w:t>
      </w:r>
    </w:p>
    <w:p w:rsidR="000541EB" w:rsidRPr="002973BD" w:rsidRDefault="000541EB" w:rsidP="000541EB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200" w:line="276" w:lineRule="auto"/>
        <w:ind w:left="567" w:hanging="283"/>
        <w:rPr>
          <w:rFonts w:cstheme="minorHAnsi"/>
          <w:sz w:val="24"/>
          <w:szCs w:val="24"/>
        </w:rPr>
      </w:pPr>
      <w:bookmarkStart w:id="28" w:name="_Hlk35525322"/>
      <w:r w:rsidRPr="002973BD">
        <w:rPr>
          <w:rFonts w:cstheme="minorHAnsi"/>
          <w:b/>
          <w:sz w:val="24"/>
          <w:szCs w:val="24"/>
        </w:rPr>
        <w:t>próbki zrealizowanych materiałów</w:t>
      </w:r>
      <w:r w:rsidRPr="002973BD">
        <w:rPr>
          <w:rFonts w:cstheme="minorHAnsi"/>
          <w:b/>
          <w:bCs/>
          <w:sz w:val="24"/>
          <w:szCs w:val="24"/>
        </w:rPr>
        <w:t>:</w:t>
      </w:r>
      <w:bookmarkEnd w:id="28"/>
      <w:r w:rsidRPr="002973BD">
        <w:rPr>
          <w:rFonts w:cstheme="minorHAnsi"/>
          <w:b/>
          <w:bCs/>
          <w:sz w:val="24"/>
          <w:szCs w:val="24"/>
        </w:rPr>
        <w:t xml:space="preserve"> </w:t>
      </w:r>
      <w:r w:rsidRPr="002973BD">
        <w:rPr>
          <w:rFonts w:cstheme="minorHAnsi"/>
          <w:sz w:val="24"/>
          <w:szCs w:val="24"/>
        </w:rPr>
        <w:t>próbki 3 materiałów z portfolio Wykonawcy prezentującego zrealizowane p</w:t>
      </w:r>
      <w:r w:rsidR="00B118FC">
        <w:rPr>
          <w:rFonts w:cstheme="minorHAnsi"/>
          <w:sz w:val="24"/>
          <w:szCs w:val="24"/>
        </w:rPr>
        <w:t>rzez Wykonawcę wideokonferencje lub</w:t>
      </w:r>
      <w:r w:rsidRPr="002973BD">
        <w:rPr>
          <w:rFonts w:cstheme="minorHAnsi"/>
          <w:sz w:val="24"/>
          <w:szCs w:val="24"/>
        </w:rPr>
        <w:t xml:space="preserve"> webinarium lub transmisję on-line, zawierające m.in. </w:t>
      </w:r>
      <w:proofErr w:type="spellStart"/>
      <w:r w:rsidRPr="002973BD">
        <w:rPr>
          <w:rFonts w:cstheme="minorHAnsi"/>
          <w:sz w:val="24"/>
          <w:szCs w:val="24"/>
        </w:rPr>
        <w:t>intro</w:t>
      </w:r>
      <w:proofErr w:type="spellEnd"/>
      <w:r w:rsidRPr="002973BD">
        <w:rPr>
          <w:rFonts w:cstheme="minorHAnsi"/>
          <w:sz w:val="24"/>
          <w:szCs w:val="24"/>
        </w:rPr>
        <w:t xml:space="preserve">, </w:t>
      </w:r>
      <w:proofErr w:type="spellStart"/>
      <w:r w:rsidRPr="002973BD">
        <w:rPr>
          <w:rFonts w:cstheme="minorHAnsi"/>
          <w:sz w:val="24"/>
          <w:szCs w:val="24"/>
        </w:rPr>
        <w:t>outro</w:t>
      </w:r>
      <w:proofErr w:type="spellEnd"/>
      <w:r w:rsidRPr="002973BD">
        <w:rPr>
          <w:rFonts w:cstheme="minorHAnsi"/>
          <w:sz w:val="24"/>
          <w:szCs w:val="24"/>
        </w:rPr>
        <w:t xml:space="preserve">, ekran przerwy, belkę z podpisem prelegenta, podkład muzyczny, napisy zamknięte zsynchronizowane. </w:t>
      </w:r>
      <w:r w:rsidR="00B118FC">
        <w:rPr>
          <w:rFonts w:cstheme="minorHAnsi"/>
          <w:sz w:val="24"/>
          <w:szCs w:val="24"/>
        </w:rPr>
        <w:t xml:space="preserve">Próbki materiałów </w:t>
      </w:r>
      <w:r w:rsidR="00E511B5">
        <w:rPr>
          <w:rFonts w:cstheme="minorHAnsi"/>
          <w:sz w:val="24"/>
          <w:szCs w:val="24"/>
        </w:rPr>
        <w:t xml:space="preserve">powinny </w:t>
      </w:r>
      <w:r w:rsidR="00B118FC">
        <w:rPr>
          <w:rFonts w:cstheme="minorHAnsi"/>
          <w:sz w:val="24"/>
          <w:szCs w:val="24"/>
        </w:rPr>
        <w:t xml:space="preserve"> być z tematyki około biznesowej, prawne</w:t>
      </w:r>
      <w:r w:rsidR="00982139">
        <w:rPr>
          <w:rFonts w:cstheme="minorHAnsi"/>
          <w:sz w:val="24"/>
          <w:szCs w:val="24"/>
        </w:rPr>
        <w:t>j</w:t>
      </w:r>
      <w:r w:rsidR="00B118FC">
        <w:rPr>
          <w:rFonts w:cstheme="minorHAnsi"/>
          <w:sz w:val="24"/>
          <w:szCs w:val="24"/>
        </w:rPr>
        <w:t>, finansowej</w:t>
      </w:r>
      <w:r w:rsidR="00982139">
        <w:rPr>
          <w:rFonts w:cstheme="minorHAnsi"/>
          <w:sz w:val="24"/>
          <w:szCs w:val="24"/>
        </w:rPr>
        <w:t>,</w:t>
      </w:r>
      <w:r w:rsidR="00B118FC">
        <w:rPr>
          <w:rFonts w:cstheme="minorHAnsi"/>
          <w:sz w:val="24"/>
          <w:szCs w:val="24"/>
        </w:rPr>
        <w:t xml:space="preserve"> ekonomicznej itp.</w:t>
      </w:r>
      <w:r w:rsidR="00E511B5">
        <w:rPr>
          <w:rFonts w:cstheme="minorHAnsi"/>
          <w:sz w:val="24"/>
          <w:szCs w:val="24"/>
        </w:rPr>
        <w:t xml:space="preserve"> nawiązujące do gru</w:t>
      </w:r>
      <w:r w:rsidR="00E511B5" w:rsidRPr="002973BD">
        <w:rPr>
          <w:rFonts w:cstheme="minorHAnsi"/>
          <w:sz w:val="24"/>
          <w:szCs w:val="24"/>
        </w:rPr>
        <w:t>py potencjalnych odbiorców działań wdrażanych przez Zamawiającego</w:t>
      </w:r>
    </w:p>
    <w:p w:rsidR="000541EB" w:rsidRPr="002973BD" w:rsidRDefault="000541EB" w:rsidP="000541EB">
      <w:pPr>
        <w:widowControl w:val="0"/>
        <w:suppressAutoHyphens/>
        <w:spacing w:after="0" w:line="276" w:lineRule="auto"/>
        <w:ind w:left="567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2973BD">
        <w:rPr>
          <w:rFonts w:eastAsia="Times New Roman" w:cstheme="minorHAnsi"/>
          <w:sz w:val="24"/>
          <w:szCs w:val="24"/>
          <w:lang w:eastAsia="ar-SA"/>
        </w:rPr>
        <w:t>Próbki Wykonawca dostarczy wraz z ofertą w formacie pliku MP4 lub AVI, na nośniku: pamięć USB typu pendrive lub CD/DVD.</w:t>
      </w:r>
    </w:p>
    <w:p w:rsidR="000541EB" w:rsidRPr="002973BD" w:rsidRDefault="000541EB" w:rsidP="000541EB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after="0" w:line="276" w:lineRule="auto"/>
        <w:ind w:left="567" w:hanging="283"/>
        <w:rPr>
          <w:rFonts w:cstheme="minorHAnsi"/>
          <w:b/>
          <w:bCs/>
          <w:sz w:val="24"/>
          <w:szCs w:val="24"/>
        </w:rPr>
      </w:pPr>
      <w:r w:rsidRPr="002973BD">
        <w:rPr>
          <w:rFonts w:cstheme="minorHAnsi"/>
          <w:b/>
          <w:bCs/>
          <w:sz w:val="24"/>
          <w:szCs w:val="24"/>
        </w:rPr>
        <w:t>wstępną propozycję scenariusza wideokonferencji:</w:t>
      </w:r>
    </w:p>
    <w:p w:rsidR="000541EB" w:rsidRPr="002973BD" w:rsidRDefault="000541EB" w:rsidP="000541EB">
      <w:pPr>
        <w:pStyle w:val="Akapitzlist"/>
        <w:numPr>
          <w:ilvl w:val="0"/>
          <w:numId w:val="33"/>
        </w:numPr>
        <w:tabs>
          <w:tab w:val="left" w:pos="851"/>
          <w:tab w:val="left" w:pos="993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ułożoną w sposób spójny, przemyślany, dynamiczny i atrakcyjny dla odbiorców (pomysłowa), z uwzględnieniem charakteru konferencji, </w:t>
      </w:r>
    </w:p>
    <w:p w:rsidR="000541EB" w:rsidRPr="002973BD" w:rsidRDefault="00E511B5" w:rsidP="000541EB">
      <w:pPr>
        <w:pStyle w:val="Akapitzlist"/>
        <w:numPr>
          <w:ilvl w:val="0"/>
          <w:numId w:val="33"/>
        </w:numPr>
        <w:tabs>
          <w:tab w:val="left" w:pos="851"/>
          <w:tab w:val="left" w:pos="993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zawierający </w:t>
      </w:r>
      <w:r w:rsidR="000541EB" w:rsidRPr="002973BD">
        <w:rPr>
          <w:rFonts w:cstheme="minorHAnsi"/>
          <w:sz w:val="24"/>
          <w:szCs w:val="24"/>
        </w:rPr>
        <w:t>elementy niezbędne przy tego typu wydarzeniach (moderowanie, prezentacje ekspertów, możliwość zadawania pytań, wyświetlenie prezentacji itp.);</w:t>
      </w:r>
    </w:p>
    <w:p w:rsidR="000541EB" w:rsidRDefault="000541EB" w:rsidP="000541EB">
      <w:pPr>
        <w:pStyle w:val="Akapitzlist"/>
        <w:numPr>
          <w:ilvl w:val="0"/>
          <w:numId w:val="33"/>
        </w:numPr>
        <w:tabs>
          <w:tab w:val="left" w:pos="851"/>
          <w:tab w:val="left" w:pos="993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dostosowany do tematyki wydarzenia tj. wsparcia przedsiębiorców dobie epidemii </w:t>
      </w:r>
      <w:proofErr w:type="spellStart"/>
      <w:r w:rsidRPr="002973BD">
        <w:rPr>
          <w:rFonts w:cstheme="minorHAnsi"/>
          <w:sz w:val="24"/>
          <w:szCs w:val="24"/>
        </w:rPr>
        <w:t>koronowirusa</w:t>
      </w:r>
      <w:proofErr w:type="spellEnd"/>
      <w:r w:rsidRPr="002973BD">
        <w:rPr>
          <w:rFonts w:cstheme="minorHAnsi"/>
          <w:sz w:val="24"/>
          <w:szCs w:val="24"/>
        </w:rPr>
        <w:t xml:space="preserve"> w zakresie: dofinansowań do wynagrodzeń, zwolnień podatkowych, prawa pracy i bezpieczeństwa pracowników, prawa finansowego, ubezpieczenia pracowników czy inwestycji publicznych.</w:t>
      </w:r>
    </w:p>
    <w:p w:rsidR="000541EB" w:rsidRPr="004D20EB" w:rsidRDefault="000541EB" w:rsidP="000541EB">
      <w:pPr>
        <w:pStyle w:val="Akapitzlist"/>
        <w:numPr>
          <w:ilvl w:val="0"/>
          <w:numId w:val="33"/>
        </w:numPr>
        <w:tabs>
          <w:tab w:val="left" w:pos="851"/>
          <w:tab w:val="left" w:pos="993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dostosowany do grupy docelowej jaką stanowią przedsiębiorcy.</w:t>
      </w:r>
    </w:p>
    <w:p w:rsidR="000541EB" w:rsidRPr="002973BD" w:rsidRDefault="000541EB" w:rsidP="000541EB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after="0" w:line="276" w:lineRule="auto"/>
        <w:ind w:left="567" w:hanging="283"/>
        <w:rPr>
          <w:rFonts w:eastAsia="Times New Roman" w:cstheme="minorHAnsi"/>
          <w:color w:val="000000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 „</w:t>
      </w:r>
      <w:r w:rsidRPr="002973BD">
        <w:rPr>
          <w:rFonts w:cstheme="minorHAnsi"/>
          <w:b/>
          <w:sz w:val="24"/>
          <w:szCs w:val="24"/>
        </w:rPr>
        <w:t>Propozycja linii graficznej dla wszystkich 20 konferencji</w:t>
      </w:r>
      <w:r w:rsidRPr="002973BD">
        <w:rPr>
          <w:rFonts w:cstheme="minorHAnsi"/>
          <w:sz w:val="24"/>
          <w:szCs w:val="24"/>
        </w:rPr>
        <w:t>” przedstawiającą projekt aranżacji studia, w którym będą prowadzone nagrania oraz proje</w:t>
      </w:r>
      <w:r w:rsidR="00B87670">
        <w:rPr>
          <w:rFonts w:cstheme="minorHAnsi"/>
          <w:sz w:val="24"/>
          <w:szCs w:val="24"/>
        </w:rPr>
        <w:t xml:space="preserve">kt graficzny </w:t>
      </w:r>
      <w:proofErr w:type="spellStart"/>
      <w:r w:rsidR="00B87670">
        <w:rPr>
          <w:rFonts w:cstheme="minorHAnsi"/>
          <w:sz w:val="24"/>
          <w:szCs w:val="24"/>
        </w:rPr>
        <w:t>intro</w:t>
      </w:r>
      <w:proofErr w:type="spellEnd"/>
      <w:r w:rsidR="00B87670">
        <w:rPr>
          <w:rFonts w:cstheme="minorHAnsi"/>
          <w:sz w:val="24"/>
          <w:szCs w:val="24"/>
        </w:rPr>
        <w:t xml:space="preserve"> konferencji (Zamawiający nie dopuszcza propozycji </w:t>
      </w:r>
      <w:r w:rsidRPr="002973BD">
        <w:rPr>
          <w:rFonts w:cstheme="minorHAnsi"/>
          <w:sz w:val="24"/>
          <w:szCs w:val="24"/>
        </w:rPr>
        <w:t>w postaci video).</w:t>
      </w:r>
    </w:p>
    <w:p w:rsidR="000541EB" w:rsidRPr="002973BD" w:rsidRDefault="008B349E" w:rsidP="000541EB">
      <w:pPr>
        <w:pStyle w:val="Akapitzlist"/>
        <w:widowControl w:val="0"/>
        <w:numPr>
          <w:ilvl w:val="0"/>
          <w:numId w:val="32"/>
        </w:numPr>
        <w:suppressAutoHyphens/>
        <w:autoSpaceDE w:val="0"/>
        <w:spacing w:after="0" w:line="276" w:lineRule="auto"/>
        <w:ind w:left="567" w:hanging="283"/>
        <w:rPr>
          <w:rFonts w:eastAsia="Times New Roman" w:cstheme="minorHAnsi"/>
          <w:color w:val="000000"/>
          <w:sz w:val="24"/>
          <w:szCs w:val="24"/>
        </w:rPr>
      </w:pPr>
      <w:r w:rsidRPr="008B349E">
        <w:rPr>
          <w:rFonts w:eastAsia="Calibri" w:cstheme="minorHAnsi"/>
          <w:sz w:val="24"/>
          <w:szCs w:val="24"/>
        </w:rPr>
        <w:t>Wymóg fakultatywny</w:t>
      </w:r>
      <w:r>
        <w:rPr>
          <w:rFonts w:eastAsia="Calibri" w:cstheme="minorHAnsi"/>
          <w:sz w:val="24"/>
          <w:szCs w:val="24"/>
        </w:rPr>
        <w:t xml:space="preserve">: </w:t>
      </w:r>
      <w:r w:rsidR="000541EB" w:rsidRPr="002973BD">
        <w:rPr>
          <w:rFonts w:eastAsia="Calibri" w:cstheme="minorHAnsi"/>
          <w:sz w:val="24"/>
          <w:szCs w:val="24"/>
        </w:rPr>
        <w:t xml:space="preserve">propozycję </w:t>
      </w:r>
      <w:r w:rsidR="000541EB" w:rsidRPr="002973BD">
        <w:rPr>
          <w:rFonts w:eastAsia="Calibri" w:cstheme="minorHAnsi"/>
          <w:b/>
          <w:sz w:val="24"/>
          <w:szCs w:val="24"/>
        </w:rPr>
        <w:t>rozwiązań proekologicznych</w:t>
      </w:r>
      <w:r w:rsidR="000541EB" w:rsidRPr="002973BD">
        <w:rPr>
          <w:rFonts w:eastAsia="Calibri" w:cstheme="minorHAnsi"/>
          <w:sz w:val="24"/>
          <w:szCs w:val="24"/>
        </w:rPr>
        <w:t xml:space="preserve"> możliwych do zastosowani</w:t>
      </w:r>
      <w:r>
        <w:rPr>
          <w:rFonts w:eastAsia="Calibri" w:cstheme="minorHAnsi"/>
          <w:sz w:val="24"/>
          <w:szCs w:val="24"/>
        </w:rPr>
        <w:t>a podczas realizacji zamówienia</w:t>
      </w:r>
      <w:r w:rsidR="000541EB" w:rsidRPr="002973BD">
        <w:rPr>
          <w:rFonts w:eastAsia="Calibri" w:cstheme="minorHAnsi"/>
          <w:sz w:val="24"/>
          <w:szCs w:val="24"/>
        </w:rPr>
        <w:t xml:space="preserve">. </w:t>
      </w:r>
    </w:p>
    <w:p w:rsidR="00210203" w:rsidRDefault="00210203" w:rsidP="00210203">
      <w:pPr>
        <w:spacing w:line="276" w:lineRule="auto"/>
        <w:contextualSpacing/>
        <w:rPr>
          <w:rFonts w:ascii="Calibri" w:eastAsia="Calibri" w:hAnsi="Calibri" w:cs="Calibri"/>
          <w:color w:val="000000"/>
          <w:sz w:val="24"/>
          <w:szCs w:val="24"/>
        </w:rPr>
      </w:pPr>
      <w:r w:rsidRPr="00210203">
        <w:rPr>
          <w:rFonts w:ascii="Calibri" w:eastAsia="Calibri" w:hAnsi="Calibri" w:cs="Calibri"/>
          <w:color w:val="000000"/>
          <w:sz w:val="24"/>
          <w:szCs w:val="24"/>
        </w:rPr>
        <w:t>Powyższe Opisy powinny być sporządzone w sposób umożliwiający Zamawiającemu ocenę Wykonawcy w kryteriach ocen</w:t>
      </w:r>
      <w:r>
        <w:rPr>
          <w:rFonts w:ascii="Calibri" w:eastAsia="Calibri" w:hAnsi="Calibri" w:cs="Calibri"/>
          <w:color w:val="000000"/>
          <w:sz w:val="24"/>
          <w:szCs w:val="24"/>
        </w:rPr>
        <w:t>y ofert (Par. XV</w:t>
      </w:r>
      <w:r w:rsidRPr="00210203">
        <w:rPr>
          <w:rFonts w:ascii="Calibri" w:eastAsia="Calibri" w:hAnsi="Calibri" w:cs="Calibri"/>
          <w:color w:val="000000"/>
          <w:sz w:val="24"/>
          <w:szCs w:val="24"/>
        </w:rPr>
        <w:t xml:space="preserve">). </w:t>
      </w:r>
    </w:p>
    <w:p w:rsidR="00210203" w:rsidRPr="00B87670" w:rsidRDefault="00210203" w:rsidP="00210203">
      <w:pPr>
        <w:tabs>
          <w:tab w:val="left" w:pos="851"/>
        </w:tabs>
        <w:spacing w:after="120" w:line="276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B87670">
        <w:rPr>
          <w:rFonts w:ascii="Calibri" w:eastAsia="Calibri" w:hAnsi="Calibri" w:cs="Calibri"/>
          <w:b/>
          <w:bCs/>
          <w:sz w:val="24"/>
          <w:szCs w:val="24"/>
        </w:rPr>
        <w:t xml:space="preserve">Brak przedstawienia elementów, o których mowa w ust. 3 pkt 1), 2), 3) </w:t>
      </w:r>
      <w:r w:rsidRPr="00B87670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B87670">
        <w:rPr>
          <w:rFonts w:ascii="Calibri" w:eastAsia="Calibri" w:hAnsi="Calibri" w:cs="Calibri"/>
          <w:b/>
          <w:bCs/>
          <w:sz w:val="24"/>
          <w:szCs w:val="24"/>
        </w:rPr>
        <w:t xml:space="preserve">będzie równoznaczny z odrzuceniem oferty na podstawie art. 89 ust. 1 pkt 2 </w:t>
      </w:r>
      <w:proofErr w:type="spellStart"/>
      <w:r w:rsidRPr="00B87670">
        <w:rPr>
          <w:rFonts w:ascii="Calibri" w:eastAsia="Calibri" w:hAnsi="Calibri" w:cs="Calibri"/>
          <w:b/>
          <w:bCs/>
          <w:sz w:val="24"/>
          <w:szCs w:val="24"/>
        </w:rPr>
        <w:t>uPzp</w:t>
      </w:r>
      <w:proofErr w:type="spellEnd"/>
      <w:r w:rsidRPr="00B87670">
        <w:rPr>
          <w:rFonts w:ascii="Calibri" w:eastAsia="Calibri" w:hAnsi="Calibri" w:cs="Calibri"/>
          <w:b/>
          <w:bCs/>
          <w:sz w:val="24"/>
          <w:szCs w:val="24"/>
        </w:rPr>
        <w:t xml:space="preserve"> (treść oferty nie odpowiada wymaganiom SIWZ).</w:t>
      </w:r>
    </w:p>
    <w:p w:rsidR="009B67D0" w:rsidRPr="00712D6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712D61">
        <w:rPr>
          <w:rFonts w:cs="Times New Roman"/>
          <w:color w:val="000000"/>
          <w:sz w:val="24"/>
          <w:szCs w:val="24"/>
        </w:rPr>
        <w:t>Oferta powinna być sporządzona czytelnym pismem. Zaleca się sporządzenie oferty na komputerze lub maszynie do pisania.</w:t>
      </w:r>
      <w:r w:rsidR="000F23D4" w:rsidRPr="00712D61">
        <w:rPr>
          <w:rFonts w:cs="Times New Roman"/>
          <w:color w:val="000000"/>
          <w:sz w:val="24"/>
          <w:szCs w:val="24"/>
        </w:rPr>
        <w:t xml:space="preserve"> </w:t>
      </w:r>
      <w:r w:rsidRPr="00712D61">
        <w:rPr>
          <w:rFonts w:cs="Times New Roman"/>
          <w:color w:val="000000"/>
          <w:sz w:val="24"/>
          <w:szCs w:val="24"/>
        </w:rPr>
        <w:t xml:space="preserve">Strony oferty powinny być ponumerowane i zabezpieczone przed zdekompletowaniem (np. zszyte, zbindowane). Koperta, w której znajduje się </w:t>
      </w:r>
      <w:r w:rsidR="00C8525E" w:rsidRPr="00712D61">
        <w:rPr>
          <w:rFonts w:cs="Times New Roman"/>
          <w:color w:val="000000"/>
          <w:sz w:val="24"/>
          <w:szCs w:val="24"/>
        </w:rPr>
        <w:t>o</w:t>
      </w:r>
      <w:r w:rsidRPr="00712D61">
        <w:rPr>
          <w:rFonts w:cs="Times New Roman"/>
          <w:color w:val="000000"/>
          <w:sz w:val="24"/>
          <w:szCs w:val="24"/>
        </w:rPr>
        <w:t>ferta</w:t>
      </w:r>
      <w:r w:rsidR="00195B72" w:rsidRPr="00712D61">
        <w:rPr>
          <w:rFonts w:cs="Times New Roman"/>
          <w:color w:val="000000"/>
          <w:sz w:val="24"/>
          <w:szCs w:val="24"/>
        </w:rPr>
        <w:t>,</w:t>
      </w:r>
      <w:r w:rsidRPr="00712D61">
        <w:rPr>
          <w:rFonts w:cs="Times New Roman"/>
          <w:color w:val="000000"/>
          <w:sz w:val="24"/>
          <w:szCs w:val="24"/>
        </w:rPr>
        <w:t xml:space="preserve"> winna posiadać oznaczenie</w:t>
      </w:r>
      <w:r w:rsidR="00742944" w:rsidRPr="00712D61">
        <w:rPr>
          <w:rFonts w:cs="Times New Roman"/>
          <w:b/>
          <w:color w:val="000000"/>
          <w:sz w:val="24"/>
          <w:szCs w:val="24"/>
        </w:rPr>
        <w:t xml:space="preserve">: </w:t>
      </w:r>
      <w:r w:rsidRPr="00712D61">
        <w:rPr>
          <w:rFonts w:cs="Times New Roman"/>
          <w:b/>
          <w:color w:val="000000"/>
          <w:sz w:val="24"/>
          <w:szCs w:val="24"/>
        </w:rPr>
        <w:t>UWAGA PRZETARG</w:t>
      </w:r>
      <w:r w:rsidR="00210203">
        <w:rPr>
          <w:rFonts w:cs="Times New Roman"/>
          <w:color w:val="000000"/>
          <w:sz w:val="24"/>
          <w:szCs w:val="24"/>
        </w:rPr>
        <w:t>: „</w:t>
      </w:r>
      <w:r w:rsidR="008B349E" w:rsidRPr="008B349E">
        <w:rPr>
          <w:rFonts w:cs="Times New Roman"/>
          <w:b/>
          <w:i/>
          <w:color w:val="000000"/>
          <w:sz w:val="24"/>
          <w:szCs w:val="24"/>
        </w:rPr>
        <w:t>Kompleksowa organizacja wideokonferencji nt. regulacji prawnych dla przedsiębiorców</w:t>
      </w:r>
      <w:r w:rsidR="00742944" w:rsidRPr="00712D61">
        <w:rPr>
          <w:rFonts w:cs="Times New Roman"/>
          <w:b/>
          <w:i/>
          <w:color w:val="000000"/>
          <w:sz w:val="24"/>
          <w:szCs w:val="24"/>
        </w:rPr>
        <w:t>”</w:t>
      </w:r>
      <w:r w:rsidR="009B67D0" w:rsidRPr="00712D61">
        <w:rPr>
          <w:rFonts w:cs="Times New Roman"/>
          <w:b/>
          <w:i/>
          <w:color w:val="000000"/>
          <w:sz w:val="24"/>
          <w:szCs w:val="24"/>
        </w:rPr>
        <w:t>,</w:t>
      </w:r>
      <w:r w:rsidR="000F23D4" w:rsidRPr="00712D61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712D61">
        <w:rPr>
          <w:rFonts w:cs="Times New Roman"/>
          <w:b/>
          <w:color w:val="000000"/>
          <w:sz w:val="24"/>
          <w:szCs w:val="24"/>
        </w:rPr>
        <w:t xml:space="preserve"> nr ref.</w:t>
      </w:r>
      <w:r w:rsidR="00482AA1" w:rsidRPr="00712D61">
        <w:rPr>
          <w:rFonts w:cs="Times New Roman"/>
          <w:b/>
          <w:color w:val="000000"/>
          <w:sz w:val="24"/>
          <w:szCs w:val="24"/>
        </w:rPr>
        <w:t xml:space="preserve"> </w:t>
      </w:r>
      <w:r w:rsidR="004209D7" w:rsidRPr="00712D61">
        <w:rPr>
          <w:rFonts w:cs="Times New Roman"/>
          <w:b/>
          <w:sz w:val="24"/>
          <w:szCs w:val="24"/>
        </w:rPr>
        <w:t>p/2</w:t>
      </w:r>
      <w:r w:rsidR="00210203">
        <w:rPr>
          <w:rFonts w:cs="Times New Roman"/>
          <w:b/>
          <w:sz w:val="24"/>
          <w:szCs w:val="24"/>
        </w:rPr>
        <w:t>48</w:t>
      </w:r>
      <w:r w:rsidR="004209D7" w:rsidRPr="00712D61">
        <w:rPr>
          <w:rFonts w:cs="Times New Roman"/>
          <w:b/>
          <w:sz w:val="24"/>
          <w:szCs w:val="24"/>
        </w:rPr>
        <w:t xml:space="preserve"> /D</w:t>
      </w:r>
      <w:r w:rsidR="00210203">
        <w:rPr>
          <w:rFonts w:cs="Times New Roman"/>
          <w:b/>
          <w:sz w:val="24"/>
          <w:szCs w:val="24"/>
        </w:rPr>
        <w:t>KM</w:t>
      </w:r>
      <w:r w:rsidR="004209D7" w:rsidRPr="00712D61">
        <w:rPr>
          <w:rFonts w:cs="Times New Roman"/>
          <w:b/>
          <w:sz w:val="24"/>
          <w:szCs w:val="24"/>
        </w:rPr>
        <w:t>/2020</w:t>
      </w:r>
      <w:r w:rsidRPr="00712D61">
        <w:rPr>
          <w:rFonts w:cs="Times New Roman"/>
          <w:b/>
          <w:color w:val="000000"/>
          <w:sz w:val="24"/>
          <w:szCs w:val="24"/>
        </w:rPr>
        <w:t xml:space="preserve">. Nie otwierać przed dniem </w:t>
      </w:r>
      <w:r w:rsidR="00EE629E">
        <w:rPr>
          <w:rFonts w:cs="Times New Roman"/>
          <w:b/>
          <w:color w:val="000000"/>
          <w:sz w:val="24"/>
          <w:szCs w:val="24"/>
        </w:rPr>
        <w:t xml:space="preserve">05.05 </w:t>
      </w:r>
      <w:r w:rsidR="00D17AB6" w:rsidRPr="00712D61">
        <w:rPr>
          <w:rFonts w:cs="Times New Roman"/>
          <w:b/>
          <w:color w:val="000000"/>
          <w:sz w:val="24"/>
          <w:szCs w:val="24"/>
        </w:rPr>
        <w:t>20</w:t>
      </w:r>
      <w:r w:rsidR="00D039F1" w:rsidRPr="00712D61">
        <w:rPr>
          <w:rFonts w:cs="Times New Roman"/>
          <w:b/>
          <w:color w:val="000000"/>
          <w:sz w:val="24"/>
          <w:szCs w:val="24"/>
        </w:rPr>
        <w:t>20</w:t>
      </w:r>
      <w:r w:rsidR="00D17AB6" w:rsidRPr="00712D61">
        <w:rPr>
          <w:rFonts w:cs="Times New Roman"/>
          <w:b/>
          <w:color w:val="000000"/>
          <w:sz w:val="24"/>
          <w:szCs w:val="24"/>
        </w:rPr>
        <w:t>r.</w:t>
      </w:r>
      <w:r w:rsidRPr="00712D61">
        <w:rPr>
          <w:rFonts w:cs="Times New Roman"/>
          <w:b/>
          <w:color w:val="000000"/>
          <w:sz w:val="24"/>
          <w:szCs w:val="24"/>
        </w:rPr>
        <w:t xml:space="preserve"> przed godz. </w:t>
      </w:r>
      <w:r w:rsidR="00C216AA" w:rsidRPr="00712D61">
        <w:rPr>
          <w:rFonts w:cs="Times New Roman"/>
          <w:b/>
          <w:color w:val="000000"/>
          <w:sz w:val="24"/>
          <w:szCs w:val="24"/>
        </w:rPr>
        <w:t>13</w:t>
      </w:r>
      <w:r w:rsidR="00BF050C" w:rsidRPr="00712D61">
        <w:rPr>
          <w:rFonts w:cs="Times New Roman"/>
          <w:b/>
          <w:color w:val="000000"/>
          <w:sz w:val="24"/>
          <w:szCs w:val="24"/>
        </w:rPr>
        <w:t>:00</w:t>
      </w:r>
      <w:r w:rsidRPr="00712D61">
        <w:rPr>
          <w:rFonts w:cs="Times New Roman"/>
          <w:b/>
          <w:color w:val="000000"/>
          <w:sz w:val="24"/>
          <w:szCs w:val="24"/>
        </w:rPr>
        <w:t>”</w:t>
      </w:r>
      <w:r w:rsidR="00482AA1" w:rsidRPr="00712D61">
        <w:rPr>
          <w:rFonts w:cs="Times New Roman"/>
          <w:color w:val="000000"/>
          <w:sz w:val="24"/>
          <w:szCs w:val="24"/>
        </w:rPr>
        <w:t xml:space="preserve">. </w:t>
      </w:r>
    </w:p>
    <w:p w:rsidR="000F23D4" w:rsidRPr="00D039F1" w:rsidRDefault="00CA3F72" w:rsidP="00D039F1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76" w:lineRule="auto"/>
        <w:ind w:left="36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0AD8" w:rsidRPr="00D039F1">
        <w:rPr>
          <w:rStyle w:val="Odwoanieprzypisudolnego"/>
          <w:rFonts w:cs="Times New Roman"/>
          <w:color w:val="000000"/>
          <w:sz w:val="24"/>
          <w:szCs w:val="24"/>
        </w:rPr>
        <w:footnoteReference w:id="1"/>
      </w:r>
      <w:r w:rsidRPr="00D039F1">
        <w:rPr>
          <w:rFonts w:cs="Times New Roman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D039F1">
        <w:rPr>
          <w:rFonts w:cs="Times New Roman"/>
          <w:color w:val="000000"/>
          <w:sz w:val="24"/>
          <w:szCs w:val="24"/>
        </w:rPr>
        <w:t>.</w:t>
      </w:r>
    </w:p>
    <w:p w:rsidR="00CA3F72" w:rsidRPr="00D039F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Wszelkie poprawki w treści oferty muszą być parafowane przez osobę podpisującą Ofertę.</w:t>
      </w:r>
    </w:p>
    <w:p w:rsidR="00CA3F72" w:rsidRPr="00D039F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210203" w:rsidRPr="008B349E">
        <w:rPr>
          <w:rFonts w:cs="Times New Roman"/>
          <w:b/>
          <w:i/>
          <w:color w:val="000000"/>
          <w:sz w:val="24"/>
          <w:szCs w:val="24"/>
        </w:rPr>
        <w:t>Kompleksowa organizacja wideokonferencji nt. regulacji prawnych dla przedsiębiorców</w:t>
      </w:r>
      <w:r w:rsidR="00210203" w:rsidRPr="00712D61">
        <w:rPr>
          <w:rFonts w:cs="Times New Roman"/>
          <w:b/>
          <w:i/>
          <w:color w:val="000000"/>
          <w:sz w:val="24"/>
          <w:szCs w:val="24"/>
        </w:rPr>
        <w:t>”,</w:t>
      </w:r>
      <w:r w:rsidR="00210203" w:rsidRPr="00712D61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210203" w:rsidRPr="00712D61">
        <w:rPr>
          <w:rFonts w:cs="Times New Roman"/>
          <w:b/>
          <w:color w:val="000000"/>
          <w:sz w:val="24"/>
          <w:szCs w:val="24"/>
        </w:rPr>
        <w:t xml:space="preserve"> nr ref. </w:t>
      </w:r>
      <w:r w:rsidR="00210203" w:rsidRPr="00712D61">
        <w:rPr>
          <w:rFonts w:cs="Times New Roman"/>
          <w:b/>
          <w:sz w:val="24"/>
          <w:szCs w:val="24"/>
        </w:rPr>
        <w:t>p/2</w:t>
      </w:r>
      <w:r w:rsidR="00210203">
        <w:rPr>
          <w:rFonts w:cs="Times New Roman"/>
          <w:b/>
          <w:sz w:val="24"/>
          <w:szCs w:val="24"/>
        </w:rPr>
        <w:t>48</w:t>
      </w:r>
      <w:r w:rsidR="00210203" w:rsidRPr="00712D61">
        <w:rPr>
          <w:rFonts w:cs="Times New Roman"/>
          <w:b/>
          <w:sz w:val="24"/>
          <w:szCs w:val="24"/>
        </w:rPr>
        <w:t xml:space="preserve"> /D</w:t>
      </w:r>
      <w:r w:rsidR="00210203">
        <w:rPr>
          <w:rFonts w:cs="Times New Roman"/>
          <w:b/>
          <w:sz w:val="24"/>
          <w:szCs w:val="24"/>
        </w:rPr>
        <w:t>KM</w:t>
      </w:r>
      <w:r w:rsidR="00210203" w:rsidRPr="00712D61">
        <w:rPr>
          <w:rFonts w:cs="Times New Roman"/>
          <w:b/>
          <w:sz w:val="24"/>
          <w:szCs w:val="24"/>
        </w:rPr>
        <w:t>/2020</w:t>
      </w:r>
      <w:r w:rsidR="00210203" w:rsidRPr="00712D61">
        <w:rPr>
          <w:rFonts w:cs="Times New Roman"/>
          <w:b/>
          <w:color w:val="000000"/>
          <w:sz w:val="24"/>
          <w:szCs w:val="24"/>
        </w:rPr>
        <w:t>.</w:t>
      </w:r>
      <w:r w:rsidR="009B67D0" w:rsidRPr="0028698F">
        <w:rPr>
          <w:rFonts w:cs="Times New Roman"/>
          <w:color w:val="000000"/>
          <w:sz w:val="24"/>
          <w:szCs w:val="24"/>
        </w:rPr>
        <w:t>oraz</w:t>
      </w:r>
      <w:r w:rsidR="009B67D0" w:rsidRPr="00D039F1">
        <w:rPr>
          <w:rFonts w:cs="Times New Roman"/>
          <w:b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CA3F72" w:rsidRPr="0028698F" w:rsidRDefault="00CA3F72" w:rsidP="0028698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Elementy oferty, które Wykonawca zamierza zastrzec</w:t>
      </w:r>
      <w:r w:rsidR="000F23D4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>jako tajemnicę przedsiębiorstwa w rozumieniu art. 11 ust. 4 ustawy z dnia 16 kwietnia 1993</w:t>
      </w:r>
      <w:r w:rsidR="00871002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r. o zwalczaniu nieuczciwej konkurencji </w:t>
      </w:r>
      <w:r w:rsidR="00D2694F" w:rsidRPr="00D039F1">
        <w:rPr>
          <w:rFonts w:cs="Times New Roman"/>
          <w:sz w:val="24"/>
          <w:szCs w:val="24"/>
        </w:rPr>
        <w:t>(</w:t>
      </w:r>
      <w:proofErr w:type="spellStart"/>
      <w:r w:rsidR="00D2694F" w:rsidRPr="00D039F1">
        <w:rPr>
          <w:rFonts w:cs="Times New Roman"/>
          <w:sz w:val="24"/>
          <w:szCs w:val="24"/>
        </w:rPr>
        <w:t>t.j</w:t>
      </w:r>
      <w:proofErr w:type="spellEnd"/>
      <w:r w:rsidR="00D2694F" w:rsidRPr="00D039F1">
        <w:rPr>
          <w:rFonts w:cs="Times New Roman"/>
          <w:sz w:val="24"/>
          <w:szCs w:val="24"/>
        </w:rPr>
        <w:t xml:space="preserve">. Dz. U. z </w:t>
      </w:r>
      <w:r w:rsidR="008B0AD8" w:rsidRPr="00D039F1">
        <w:rPr>
          <w:rFonts w:cs="Times New Roman"/>
          <w:sz w:val="24"/>
          <w:szCs w:val="24"/>
        </w:rPr>
        <w:t xml:space="preserve">2019 </w:t>
      </w:r>
      <w:r w:rsidR="00D2694F" w:rsidRPr="00D039F1">
        <w:rPr>
          <w:rFonts w:cs="Times New Roman"/>
          <w:sz w:val="24"/>
          <w:szCs w:val="24"/>
        </w:rPr>
        <w:t xml:space="preserve">r. poz. </w:t>
      </w:r>
      <w:r w:rsidR="008B0AD8" w:rsidRPr="00D039F1">
        <w:rPr>
          <w:rFonts w:cs="Times New Roman"/>
          <w:sz w:val="24"/>
          <w:szCs w:val="24"/>
        </w:rPr>
        <w:t>1010</w:t>
      </w:r>
      <w:r w:rsidRPr="00D039F1">
        <w:rPr>
          <w:rFonts w:cs="Times New Roman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28698F">
        <w:rPr>
          <w:rFonts w:cs="Times New Roman"/>
          <w:color w:val="000000"/>
          <w:sz w:val="24"/>
          <w:szCs w:val="24"/>
        </w:rPr>
        <w:t>u</w:t>
      </w:r>
      <w:r w:rsidR="004E372F" w:rsidRPr="0028698F">
        <w:rPr>
          <w:rFonts w:cs="Times New Roman"/>
          <w:color w:val="000000"/>
          <w:sz w:val="24"/>
          <w:szCs w:val="24"/>
        </w:rPr>
        <w:t>Pzp</w:t>
      </w:r>
      <w:proofErr w:type="spellEnd"/>
      <w:r w:rsidRPr="0028698F">
        <w:rPr>
          <w:rFonts w:cs="Times New Roman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:rsidR="00E054B5" w:rsidRPr="00D039F1" w:rsidRDefault="00E054B5" w:rsidP="0028698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sz w:val="24"/>
          <w:szCs w:val="24"/>
        </w:rPr>
      </w:pPr>
      <w:bookmarkStart w:id="29" w:name="_Toc458084646"/>
      <w:r w:rsidRPr="00D039F1">
        <w:rPr>
          <w:rFonts w:cs="Times New Roman"/>
          <w:color w:val="000000"/>
          <w:sz w:val="24"/>
          <w:szCs w:val="24"/>
        </w:rPr>
        <w:t>Wykonawca</w:t>
      </w:r>
      <w:r w:rsidRPr="00D039F1">
        <w:rPr>
          <w:rFonts w:cs="Times New Roman"/>
          <w:bCs/>
          <w:sz w:val="24"/>
          <w:szCs w:val="24"/>
        </w:rPr>
        <w:t xml:space="preserve"> może powierzyć wykonanie części zamówienia podwykonawcy.</w:t>
      </w:r>
      <w:r w:rsidR="00B7308A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:rsidR="00802A69" w:rsidRPr="00D039F1" w:rsidRDefault="00802A69" w:rsidP="00D039F1">
      <w:pPr>
        <w:pStyle w:val="Akapitzlist"/>
        <w:widowControl w:val="0"/>
        <w:suppressAutoHyphens/>
        <w:autoSpaceDE w:val="0"/>
        <w:spacing w:after="0" w:line="276" w:lineRule="auto"/>
        <w:ind w:left="360"/>
        <w:rPr>
          <w:rFonts w:cs="Times New Roman"/>
          <w:sz w:val="24"/>
          <w:szCs w:val="24"/>
        </w:rPr>
      </w:pPr>
    </w:p>
    <w:p w:rsidR="00A52A49" w:rsidRPr="00D039F1" w:rsidRDefault="00A52A49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r w:rsidRPr="00D039F1">
        <w:rPr>
          <w:rFonts w:asciiTheme="minorHAnsi" w:hAnsiTheme="minorHAnsi"/>
          <w:sz w:val="24"/>
          <w:szCs w:val="24"/>
          <w:u w:val="none"/>
        </w:rPr>
        <w:t>X</w:t>
      </w:r>
      <w:r w:rsidR="00B7308A" w:rsidRPr="00D039F1">
        <w:rPr>
          <w:rFonts w:asciiTheme="minorHAnsi" w:hAnsiTheme="minorHAnsi"/>
          <w:sz w:val="24"/>
          <w:szCs w:val="24"/>
          <w:u w:val="none"/>
        </w:rPr>
        <w:t>II</w:t>
      </w:r>
      <w:r w:rsidR="00195B72" w:rsidRPr="00D039F1">
        <w:rPr>
          <w:rFonts w:asciiTheme="minorHAnsi" w:hAnsiTheme="minorHAnsi"/>
          <w:sz w:val="24"/>
          <w:szCs w:val="24"/>
          <w:u w:val="none"/>
        </w:rPr>
        <w:t>I</w:t>
      </w:r>
      <w:r w:rsidRPr="00D039F1">
        <w:rPr>
          <w:rFonts w:asciiTheme="minorHAnsi" w:hAnsiTheme="minorHAnsi"/>
          <w:sz w:val="24"/>
          <w:szCs w:val="24"/>
          <w:u w:val="none"/>
        </w:rPr>
        <w:t>.</w:t>
      </w:r>
      <w:bookmarkEnd w:id="29"/>
      <w:r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D039F1">
        <w:rPr>
          <w:rFonts w:asciiTheme="minorHAnsi" w:hAnsiTheme="minorHAnsi"/>
          <w:sz w:val="24"/>
          <w:szCs w:val="24"/>
          <w:u w:val="none"/>
        </w:rPr>
        <w:t>Miejsce oraz termin składania i otwarcia ofert</w:t>
      </w:r>
      <w:bookmarkEnd w:id="30"/>
    </w:p>
    <w:p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Ofertę</w:t>
      </w:r>
      <w:r w:rsidR="0063415C" w:rsidRPr="00D039F1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należy złożyć w siedzibie Zamawiającego w Kancelarii (parter), ul. Pańska 81/83, </w:t>
      </w:r>
      <w:r w:rsidRPr="00D039F1">
        <w:rPr>
          <w:rFonts w:cs="Times New Roman"/>
          <w:color w:val="000000"/>
          <w:sz w:val="24"/>
          <w:szCs w:val="24"/>
        </w:rPr>
        <w:t>Warszawa.</w:t>
      </w:r>
    </w:p>
    <w:p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Termin składania ofert upływa dnia</w:t>
      </w:r>
      <w:r w:rsidR="00D17AB6" w:rsidRPr="00D039F1">
        <w:rPr>
          <w:rFonts w:cs="Times New Roman"/>
          <w:color w:val="000000"/>
          <w:sz w:val="24"/>
          <w:szCs w:val="24"/>
        </w:rPr>
        <w:t xml:space="preserve"> </w:t>
      </w:r>
      <w:r w:rsidR="00EE629E">
        <w:rPr>
          <w:rFonts w:cs="Times New Roman"/>
          <w:b/>
          <w:color w:val="000000"/>
          <w:sz w:val="24"/>
          <w:szCs w:val="24"/>
        </w:rPr>
        <w:t xml:space="preserve">05.05. </w:t>
      </w:r>
      <w:r w:rsidR="00D17AB6" w:rsidRPr="008152B9">
        <w:rPr>
          <w:rFonts w:cs="Times New Roman"/>
          <w:b/>
          <w:color w:val="000000"/>
          <w:sz w:val="24"/>
          <w:szCs w:val="24"/>
        </w:rPr>
        <w:t>20</w:t>
      </w:r>
      <w:r w:rsidR="00D039F1" w:rsidRPr="008152B9">
        <w:rPr>
          <w:rFonts w:cs="Times New Roman"/>
          <w:b/>
          <w:color w:val="000000"/>
          <w:sz w:val="24"/>
          <w:szCs w:val="24"/>
        </w:rPr>
        <w:t>20</w:t>
      </w:r>
      <w:r w:rsidR="00482AA1" w:rsidRPr="00D039F1">
        <w:rPr>
          <w:rFonts w:cs="Times New Roman"/>
          <w:b/>
          <w:color w:val="000000"/>
          <w:sz w:val="24"/>
          <w:szCs w:val="24"/>
        </w:rPr>
        <w:t xml:space="preserve"> r.</w:t>
      </w:r>
      <w:r w:rsidR="00482AA1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o godzinie </w:t>
      </w:r>
      <w:r w:rsidR="00BF050C" w:rsidRPr="00D039F1">
        <w:rPr>
          <w:rFonts w:cs="Times New Roman"/>
          <w:b/>
          <w:color w:val="000000"/>
          <w:sz w:val="24"/>
          <w:szCs w:val="24"/>
        </w:rPr>
        <w:t>1</w:t>
      </w:r>
      <w:r w:rsidR="00C216AA" w:rsidRPr="00D039F1">
        <w:rPr>
          <w:rFonts w:cs="Times New Roman"/>
          <w:b/>
          <w:color w:val="000000"/>
          <w:sz w:val="24"/>
          <w:szCs w:val="24"/>
        </w:rPr>
        <w:t>2</w:t>
      </w:r>
      <w:r w:rsidR="00BF050C" w:rsidRPr="00D039F1">
        <w:rPr>
          <w:rFonts w:cs="Times New Roman"/>
          <w:b/>
          <w:color w:val="000000"/>
          <w:sz w:val="24"/>
          <w:szCs w:val="24"/>
        </w:rPr>
        <w:t>:30</w:t>
      </w:r>
    </w:p>
    <w:p w:rsidR="00BC560B" w:rsidRPr="00D039F1" w:rsidRDefault="00BC560B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Oferty otrzymane przez Zamawiającego po tym terminie zostaną zwrócone niezwłocznie bez otwierania.</w:t>
      </w:r>
    </w:p>
    <w:p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Otwarcie ofert nastąpi</w:t>
      </w:r>
      <w:r w:rsidR="00927864">
        <w:rPr>
          <w:rFonts w:cs="Times New Roman"/>
          <w:color w:val="000000"/>
          <w:sz w:val="24"/>
          <w:szCs w:val="24"/>
        </w:rPr>
        <w:t xml:space="preserve"> w siedzibie Zamawiającego dnia </w:t>
      </w:r>
      <w:r w:rsidR="00EE629E">
        <w:rPr>
          <w:rFonts w:cs="Times New Roman"/>
          <w:b/>
          <w:color w:val="000000"/>
          <w:sz w:val="24"/>
          <w:szCs w:val="24"/>
        </w:rPr>
        <w:t>05.05</w:t>
      </w:r>
      <w:bookmarkStart w:id="31" w:name="_GoBack"/>
      <w:bookmarkEnd w:id="31"/>
      <w:r w:rsidR="008152B9">
        <w:rPr>
          <w:rFonts w:cs="Times New Roman"/>
          <w:color w:val="000000"/>
          <w:sz w:val="24"/>
          <w:szCs w:val="24"/>
        </w:rPr>
        <w:t>.</w:t>
      </w:r>
      <w:r w:rsidR="00D039F1" w:rsidRPr="00D039F1">
        <w:rPr>
          <w:rFonts w:cs="Times New Roman"/>
          <w:b/>
          <w:color w:val="000000"/>
          <w:sz w:val="24"/>
          <w:szCs w:val="24"/>
        </w:rPr>
        <w:t>2020</w:t>
      </w:r>
      <w:r w:rsidR="00482AA1" w:rsidRPr="00D039F1">
        <w:rPr>
          <w:rFonts w:cs="Times New Roman"/>
          <w:b/>
          <w:color w:val="000000"/>
          <w:sz w:val="24"/>
          <w:szCs w:val="24"/>
        </w:rPr>
        <w:t>r</w:t>
      </w:r>
      <w:r w:rsidR="00482AA1" w:rsidRPr="00D039F1">
        <w:rPr>
          <w:rFonts w:cs="Times New Roman"/>
          <w:color w:val="000000"/>
          <w:sz w:val="24"/>
          <w:szCs w:val="24"/>
        </w:rPr>
        <w:t>.</w:t>
      </w:r>
      <w:r w:rsidRPr="00D039F1">
        <w:rPr>
          <w:rFonts w:cs="Times New Roman"/>
          <w:color w:val="000000"/>
          <w:sz w:val="24"/>
          <w:szCs w:val="24"/>
        </w:rPr>
        <w:t xml:space="preserve"> o godzinie </w:t>
      </w:r>
      <w:r w:rsidR="00C216AA" w:rsidRPr="00D039F1">
        <w:rPr>
          <w:rFonts w:cs="Times New Roman"/>
          <w:b/>
          <w:color w:val="000000"/>
          <w:sz w:val="24"/>
          <w:szCs w:val="24"/>
        </w:rPr>
        <w:t>13</w:t>
      </w:r>
      <w:r w:rsidR="00BF050C" w:rsidRPr="00D039F1">
        <w:rPr>
          <w:rFonts w:cs="Times New Roman"/>
          <w:b/>
          <w:color w:val="000000"/>
          <w:sz w:val="24"/>
          <w:szCs w:val="24"/>
        </w:rPr>
        <w:t>:00</w:t>
      </w:r>
    </w:p>
    <w:p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cs="Times New Roman"/>
          <w:color w:val="000000"/>
          <w:sz w:val="24"/>
          <w:szCs w:val="24"/>
        </w:rPr>
        <w:t>Osoby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D039F1">
        <w:rPr>
          <w:rFonts w:eastAsia="Times New Roman" w:cs="Times New Roman"/>
          <w:sz w:val="24"/>
          <w:szCs w:val="24"/>
          <w:lang w:eastAsia="pl-PL"/>
        </w:rPr>
        <w:t>4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802A69" w:rsidRPr="00D039F1" w:rsidRDefault="00802A69" w:rsidP="00D039F1">
      <w:pPr>
        <w:pStyle w:val="Akapitzlist"/>
        <w:widowControl w:val="0"/>
        <w:suppressAutoHyphens/>
        <w:autoSpaceDE w:val="0"/>
        <w:spacing w:after="0" w:line="276" w:lineRule="auto"/>
        <w:ind w:left="426"/>
        <w:contextualSpacing w:val="0"/>
        <w:rPr>
          <w:rFonts w:eastAsia="Times New Roman" w:cs="Times New Roman"/>
          <w:sz w:val="24"/>
          <w:szCs w:val="24"/>
          <w:lang w:eastAsia="pl-PL"/>
        </w:rPr>
      </w:pPr>
    </w:p>
    <w:p w:rsidR="00473EF8" w:rsidRPr="00D039F1" w:rsidRDefault="00825D1F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32" w:name="_Toc458084648"/>
      <w:r w:rsidRPr="00D039F1">
        <w:rPr>
          <w:rFonts w:asciiTheme="minorHAnsi" w:hAnsiTheme="minorHAnsi"/>
          <w:sz w:val="24"/>
          <w:szCs w:val="24"/>
          <w:u w:val="none"/>
        </w:rPr>
        <w:t>X</w:t>
      </w:r>
      <w:r w:rsidR="00B7308A" w:rsidRPr="00D039F1">
        <w:rPr>
          <w:rFonts w:asciiTheme="minorHAnsi" w:hAnsiTheme="minorHAnsi"/>
          <w:sz w:val="24"/>
          <w:szCs w:val="24"/>
          <w:u w:val="none"/>
        </w:rPr>
        <w:t>I</w:t>
      </w:r>
      <w:r w:rsidR="00C70AA3" w:rsidRPr="00D039F1">
        <w:rPr>
          <w:rFonts w:asciiTheme="minorHAnsi" w:hAnsiTheme="minorHAnsi"/>
          <w:sz w:val="24"/>
          <w:szCs w:val="24"/>
          <w:u w:val="none"/>
        </w:rPr>
        <w:t>V</w:t>
      </w:r>
      <w:r w:rsidR="00700E06" w:rsidRPr="00D039F1">
        <w:rPr>
          <w:rFonts w:asciiTheme="minorHAnsi" w:hAnsiTheme="minorHAnsi"/>
          <w:sz w:val="24"/>
          <w:szCs w:val="24"/>
          <w:u w:val="none"/>
        </w:rPr>
        <w:t>.</w:t>
      </w:r>
      <w:bookmarkEnd w:id="32"/>
      <w:r w:rsidR="00700E06"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3" w:name="_Toc458084649"/>
      <w:r w:rsidR="00B7308A" w:rsidRPr="00D039F1">
        <w:rPr>
          <w:rFonts w:asciiTheme="minorHAnsi" w:hAnsiTheme="minorHAnsi"/>
          <w:bCs w:val="0"/>
          <w:sz w:val="24"/>
          <w:szCs w:val="24"/>
          <w:u w:val="none"/>
        </w:rPr>
        <w:t>Opis sposobu obliczenia ceny</w:t>
      </w:r>
      <w:bookmarkEnd w:id="33"/>
    </w:p>
    <w:p w:rsidR="00473EF8" w:rsidRPr="00D039F1" w:rsidRDefault="00473EF8" w:rsidP="00643930">
      <w:pPr>
        <w:pStyle w:val="Akapitzlist"/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Wykonawca poda </w:t>
      </w:r>
      <w:r w:rsidR="000F2451">
        <w:rPr>
          <w:rFonts w:eastAsia="Times New Roman" w:cs="Times New Roman"/>
          <w:sz w:val="24"/>
          <w:szCs w:val="24"/>
          <w:lang w:eastAsia="pl-PL"/>
        </w:rPr>
        <w:t xml:space="preserve">całkowitą 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cenę </w:t>
      </w:r>
      <w:r w:rsidR="000F2451">
        <w:rPr>
          <w:rFonts w:eastAsia="Times New Roman" w:cs="Times New Roman"/>
          <w:sz w:val="24"/>
          <w:szCs w:val="24"/>
          <w:lang w:eastAsia="pl-PL"/>
        </w:rPr>
        <w:t xml:space="preserve">brutto </w:t>
      </w:r>
      <w:r w:rsidRPr="00D039F1">
        <w:rPr>
          <w:rFonts w:eastAsia="Times New Roman" w:cs="Times New Roman"/>
          <w:sz w:val="24"/>
          <w:szCs w:val="24"/>
          <w:lang w:eastAsia="pl-PL"/>
        </w:rPr>
        <w:t>za wykonanie zamówienia w Formularzu ofertowym.</w:t>
      </w:r>
    </w:p>
    <w:p w:rsidR="00473EF8" w:rsidRPr="00D039F1" w:rsidRDefault="00473EF8" w:rsidP="00643930">
      <w:pPr>
        <w:numPr>
          <w:ilvl w:val="3"/>
          <w:numId w:val="6"/>
        </w:numPr>
        <w:tabs>
          <w:tab w:val="num" w:pos="288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:rsidR="00473EF8" w:rsidRDefault="00473EF8" w:rsidP="00643930">
      <w:pPr>
        <w:numPr>
          <w:ilvl w:val="3"/>
          <w:numId w:val="6"/>
        </w:num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Wszystkie ceny określone przez Wykonawcę zostaną ustalone na okres obowiązywania umowy i nie będą podlegały zmianom</w:t>
      </w:r>
      <w:r w:rsidR="00FB6118" w:rsidRPr="00D039F1">
        <w:rPr>
          <w:rFonts w:eastAsia="Times New Roman" w:cs="Times New Roman"/>
          <w:sz w:val="24"/>
          <w:szCs w:val="24"/>
          <w:lang w:eastAsia="pl-PL"/>
        </w:rPr>
        <w:t>.</w:t>
      </w:r>
    </w:p>
    <w:p w:rsidR="00E83E56" w:rsidRDefault="00E83E56" w:rsidP="000222F2">
      <w:pPr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E83E56">
        <w:rPr>
          <w:rFonts w:eastAsia="Times New Roman" w:cs="Times New Roman"/>
          <w:sz w:val="24"/>
          <w:szCs w:val="24"/>
          <w:lang w:eastAsia="pl-PL"/>
        </w:rPr>
        <w:t xml:space="preserve">Cenę należy obliczyć wypełniając poszczególne kolumny w </w:t>
      </w:r>
      <w:r w:rsidR="00865F0C">
        <w:rPr>
          <w:rFonts w:eastAsia="Times New Roman" w:cs="Times New Roman"/>
          <w:sz w:val="24"/>
          <w:szCs w:val="24"/>
          <w:lang w:eastAsia="pl-PL"/>
        </w:rPr>
        <w:t>kosztorysie</w:t>
      </w:r>
      <w:r w:rsidRPr="00E83E56">
        <w:rPr>
          <w:rFonts w:eastAsia="Times New Roman" w:cs="Times New Roman"/>
          <w:sz w:val="24"/>
          <w:szCs w:val="24"/>
          <w:lang w:eastAsia="pl-PL"/>
        </w:rPr>
        <w:t xml:space="preserve"> zawart</w:t>
      </w:r>
      <w:r w:rsidR="00865F0C">
        <w:rPr>
          <w:rFonts w:eastAsia="Times New Roman" w:cs="Times New Roman"/>
          <w:sz w:val="24"/>
          <w:szCs w:val="24"/>
          <w:lang w:eastAsia="pl-PL"/>
        </w:rPr>
        <w:t>ym</w:t>
      </w:r>
      <w:r w:rsidRPr="00E83E56">
        <w:rPr>
          <w:rFonts w:eastAsia="Times New Roman" w:cs="Times New Roman"/>
          <w:sz w:val="24"/>
          <w:szCs w:val="24"/>
          <w:lang w:eastAsia="pl-PL"/>
        </w:rPr>
        <w:t xml:space="preserve"> w formularzu ofertowym.</w:t>
      </w:r>
    </w:p>
    <w:p w:rsidR="00473EF8" w:rsidRDefault="00473EF8" w:rsidP="000222F2">
      <w:pPr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Ocenie podlegać będzie </w:t>
      </w:r>
      <w:r w:rsidR="00E83E56">
        <w:rPr>
          <w:rFonts w:eastAsia="Times New Roman" w:cs="Times New Roman"/>
          <w:sz w:val="24"/>
          <w:szCs w:val="24"/>
          <w:lang w:eastAsia="pl-PL"/>
        </w:rPr>
        <w:t xml:space="preserve">łączna </w:t>
      </w:r>
      <w:r w:rsidRPr="00D039F1">
        <w:rPr>
          <w:rFonts w:eastAsia="Times New Roman" w:cs="Times New Roman"/>
          <w:sz w:val="24"/>
          <w:szCs w:val="24"/>
          <w:lang w:eastAsia="pl-PL"/>
        </w:rPr>
        <w:t>cena brutto oferty.</w:t>
      </w:r>
    </w:p>
    <w:p w:rsidR="000F2451" w:rsidRPr="000F2451" w:rsidRDefault="000F2451" w:rsidP="000F2451">
      <w:pPr>
        <w:pStyle w:val="Akapitzlist"/>
        <w:numPr>
          <w:ilvl w:val="3"/>
          <w:numId w:val="6"/>
        </w:numPr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0F2451">
        <w:rPr>
          <w:rFonts w:eastAsia="Times New Roman" w:cs="Times New Roman"/>
          <w:sz w:val="24"/>
          <w:szCs w:val="24"/>
          <w:lang w:eastAsia="pl-PL"/>
        </w:rPr>
        <w:t>W cenie Wykonawca uwzględni wartość autorskich praw majątkowych oraz wynagrodzenie z tytułu ich przeniesienia.</w:t>
      </w:r>
    </w:p>
    <w:p w:rsidR="00802A69" w:rsidRPr="00712D61" w:rsidRDefault="00802A69" w:rsidP="00D039F1">
      <w:p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</w:p>
    <w:p w:rsidR="00094EE0" w:rsidRPr="00712D61" w:rsidRDefault="00C70AA3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34" w:name="_Toc458084650"/>
      <w:r w:rsidRPr="00712D61">
        <w:rPr>
          <w:rFonts w:asciiTheme="minorHAnsi" w:hAnsiTheme="minorHAnsi"/>
          <w:bCs w:val="0"/>
          <w:sz w:val="24"/>
          <w:szCs w:val="24"/>
          <w:u w:val="none"/>
        </w:rPr>
        <w:t>X</w:t>
      </w:r>
      <w:r w:rsidR="00094EE0" w:rsidRPr="00712D61">
        <w:rPr>
          <w:rFonts w:asciiTheme="minorHAnsi" w:hAnsiTheme="minorHAnsi"/>
          <w:bCs w:val="0"/>
          <w:sz w:val="24"/>
          <w:szCs w:val="24"/>
          <w:u w:val="none"/>
        </w:rPr>
        <w:t>V.</w:t>
      </w:r>
      <w:bookmarkEnd w:id="34"/>
      <w:r w:rsidR="00094EE0" w:rsidRPr="00712D6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35" w:name="_Toc458084651"/>
      <w:r w:rsidR="00B7308A" w:rsidRPr="00712D61">
        <w:rPr>
          <w:rFonts w:asciiTheme="minorHAnsi" w:hAnsiTheme="minorHAnsi"/>
          <w:bCs w:val="0"/>
          <w:sz w:val="24"/>
          <w:szCs w:val="24"/>
          <w:u w:val="none"/>
        </w:rPr>
        <w:t>Kryteria oceny ofert</w:t>
      </w:r>
      <w:bookmarkEnd w:id="35"/>
    </w:p>
    <w:p w:rsidR="000541EB" w:rsidRPr="002973BD" w:rsidRDefault="000541EB" w:rsidP="000541EB">
      <w:pPr>
        <w:numPr>
          <w:ilvl w:val="6"/>
          <w:numId w:val="34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2973BD">
        <w:rPr>
          <w:rFonts w:eastAsia="Times New Roman" w:cstheme="minorHAnsi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p w:rsidR="000541EB" w:rsidRPr="002973BD" w:rsidRDefault="000541EB" w:rsidP="000541EB">
      <w:pPr>
        <w:tabs>
          <w:tab w:val="num" w:pos="5040"/>
        </w:tabs>
        <w:spacing w:after="0" w:line="276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0"/>
        <w:gridCol w:w="7888"/>
        <w:gridCol w:w="1120"/>
      </w:tblGrid>
      <w:tr w:rsidR="000541EB" w:rsidRPr="002973BD" w:rsidTr="00C075E3">
        <w:trPr>
          <w:trHeight w:val="58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Kryterium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bCs/>
                <w:sz w:val="24"/>
                <w:szCs w:val="24"/>
              </w:rPr>
              <w:t>Liczba punktów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Cena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30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3 próbki zrealizowanych materiałów (wideokonferencji, webinariów, transmisji on-line)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bCs/>
                <w:sz w:val="24"/>
                <w:szCs w:val="24"/>
              </w:rPr>
              <w:t>30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  <w:lang w:val="en-US"/>
              </w:rPr>
            </w:pPr>
            <w:r w:rsidRPr="002973BD">
              <w:rPr>
                <w:rFonts w:cstheme="minorHAnsi"/>
                <w:sz w:val="24"/>
                <w:szCs w:val="24"/>
              </w:rPr>
              <w:t>Wstępna propozycja scenariusza wideokonferencji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bCs/>
                <w:sz w:val="24"/>
                <w:szCs w:val="24"/>
              </w:rPr>
              <w:t>25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Propozycja linii graficznej dla wszystkich 20 konferencji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Pr="002973BD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Rozwiązania proekologiczne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0541EB" w:rsidRPr="002973BD" w:rsidTr="00C075E3">
        <w:trPr>
          <w:trHeight w:val="376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sz w:val="24"/>
                <w:szCs w:val="24"/>
              </w:rPr>
              <w:t>RAZEM</w:t>
            </w:r>
          </w:p>
        </w:tc>
        <w:tc>
          <w:tcPr>
            <w:tcW w:w="7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EB" w:rsidRPr="002973BD" w:rsidRDefault="000541EB" w:rsidP="00C075E3">
            <w:pPr>
              <w:tabs>
                <w:tab w:val="left" w:pos="567"/>
              </w:tabs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973BD">
              <w:rPr>
                <w:rFonts w:cstheme="minorHAnsi"/>
                <w:bCs/>
                <w:sz w:val="24"/>
                <w:szCs w:val="24"/>
              </w:rPr>
              <w:t>100</w:t>
            </w:r>
          </w:p>
        </w:tc>
      </w:tr>
    </w:tbl>
    <w:p w:rsidR="000541EB" w:rsidRPr="002973BD" w:rsidRDefault="000541EB" w:rsidP="000541EB">
      <w:pPr>
        <w:tabs>
          <w:tab w:val="left" w:pos="567"/>
        </w:tabs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541EB" w:rsidRPr="002973BD" w:rsidRDefault="000541EB" w:rsidP="000541EB">
      <w:pPr>
        <w:pStyle w:val="Tekstpodstawowy"/>
        <w:widowControl/>
        <w:suppressAutoHyphens w:val="0"/>
        <w:spacing w:after="0" w:line="276" w:lineRule="auto"/>
        <w:ind w:left="284" w:hanging="284"/>
        <w:rPr>
          <w:rFonts w:asciiTheme="minorHAnsi" w:hAnsiTheme="minorHAnsi" w:cstheme="minorHAnsi"/>
          <w:lang w:val="x-none" w:eastAsia="x-none"/>
        </w:rPr>
      </w:pPr>
      <w:r w:rsidRPr="002973BD">
        <w:rPr>
          <w:rFonts w:asciiTheme="minorHAnsi" w:hAnsiTheme="minorHAnsi" w:cstheme="minorHAnsi"/>
          <w:lang w:val="pl-PL" w:eastAsia="x-none"/>
        </w:rPr>
        <w:t xml:space="preserve">2.  </w:t>
      </w:r>
      <w:r w:rsidRPr="002973BD">
        <w:rPr>
          <w:rFonts w:asciiTheme="minorHAnsi" w:hAnsiTheme="minorHAnsi" w:cstheme="minorHAnsi"/>
          <w:lang w:val="x-none" w:eastAsia="x-none"/>
        </w:rPr>
        <w:t xml:space="preserve">W </w:t>
      </w:r>
      <w:r w:rsidRPr="002973BD">
        <w:rPr>
          <w:rFonts w:asciiTheme="minorHAnsi" w:hAnsiTheme="minorHAnsi" w:cstheme="minorHAnsi"/>
          <w:color w:val="000000" w:themeColor="text1"/>
          <w:lang w:val="pl-PL"/>
        </w:rPr>
        <w:t>kryterium</w:t>
      </w:r>
      <w:r w:rsidRPr="002973BD">
        <w:rPr>
          <w:rFonts w:asciiTheme="minorHAnsi" w:hAnsiTheme="minorHAnsi" w:cstheme="minorHAnsi"/>
          <w:lang w:val="x-none" w:eastAsia="x-none"/>
        </w:rPr>
        <w:t xml:space="preserve"> </w:t>
      </w:r>
      <w:r w:rsidRPr="002973BD">
        <w:rPr>
          <w:rFonts w:asciiTheme="minorHAnsi" w:hAnsiTheme="minorHAnsi" w:cstheme="minorHAnsi"/>
          <w:b/>
          <w:lang w:val="x-none" w:eastAsia="x-none"/>
        </w:rPr>
        <w:t>„Cena”</w:t>
      </w:r>
      <w:r w:rsidRPr="002973BD">
        <w:rPr>
          <w:rFonts w:asciiTheme="minorHAnsi" w:hAnsiTheme="minorHAnsi" w:cstheme="minorHAnsi"/>
          <w:lang w:val="x-none" w:eastAsia="x-none"/>
        </w:rPr>
        <w:t xml:space="preserve"> najwyższą liczbę punktów </w:t>
      </w:r>
      <w:r w:rsidRPr="002973BD">
        <w:rPr>
          <w:rFonts w:asciiTheme="minorHAnsi" w:hAnsiTheme="minorHAnsi" w:cstheme="minorHAnsi"/>
          <w:b/>
          <w:lang w:val="x-none" w:eastAsia="x-none"/>
        </w:rPr>
        <w:t>(</w:t>
      </w:r>
      <w:r w:rsidRPr="002973BD">
        <w:rPr>
          <w:rFonts w:asciiTheme="minorHAnsi" w:hAnsiTheme="minorHAnsi" w:cstheme="minorHAnsi"/>
          <w:b/>
          <w:lang w:val="pl-PL" w:eastAsia="x-none"/>
        </w:rPr>
        <w:t>30 pkt</w:t>
      </w:r>
      <w:r w:rsidRPr="002973BD">
        <w:rPr>
          <w:rFonts w:asciiTheme="minorHAnsi" w:hAnsiTheme="minorHAnsi" w:cstheme="minorHAnsi"/>
          <w:b/>
          <w:lang w:val="x-none" w:eastAsia="x-none"/>
        </w:rPr>
        <w:t>)</w:t>
      </w:r>
      <w:r w:rsidRPr="002973BD">
        <w:rPr>
          <w:rFonts w:asciiTheme="minorHAnsi" w:hAnsiTheme="minorHAnsi" w:cstheme="minorHAnsi"/>
          <w:lang w:val="x-none" w:eastAsia="x-none"/>
        </w:rPr>
        <w:t xml:space="preserve"> otrzyma oferta zawierająca najniższą cenę brutto, a każda następna odpowiednio zgodnie ze wzorem:</w:t>
      </w:r>
    </w:p>
    <w:p w:rsidR="000541EB" w:rsidRPr="002973BD" w:rsidRDefault="000541EB" w:rsidP="000541EB">
      <w:pPr>
        <w:autoSpaceDE w:val="0"/>
        <w:autoSpaceDN w:val="0"/>
        <w:spacing w:after="0" w:line="276" w:lineRule="auto"/>
        <w:ind w:left="567"/>
        <w:rPr>
          <w:rFonts w:cstheme="minorHAnsi"/>
          <w:color w:val="000000"/>
          <w:sz w:val="24"/>
          <w:szCs w:val="24"/>
        </w:rPr>
      </w:pPr>
      <w:r w:rsidRPr="002973BD">
        <w:rPr>
          <w:rFonts w:cstheme="minorHAnsi"/>
          <w:color w:val="000000"/>
          <w:sz w:val="24"/>
          <w:szCs w:val="24"/>
        </w:rPr>
        <w:t xml:space="preserve">                                                      </w:t>
      </w:r>
      <w:r w:rsidRPr="002973BD">
        <w:rPr>
          <w:rFonts w:cstheme="minorHAnsi"/>
          <w:sz w:val="24"/>
          <w:szCs w:val="24"/>
        </w:rPr>
        <w:t>cena oferty najniżej skalkulowanej</w:t>
      </w:r>
    </w:p>
    <w:p w:rsidR="000541EB" w:rsidRPr="002973BD" w:rsidRDefault="000541EB" w:rsidP="000541EB">
      <w:pPr>
        <w:autoSpaceDE w:val="0"/>
        <w:autoSpaceDN w:val="0"/>
        <w:spacing w:after="0" w:line="276" w:lineRule="auto"/>
        <w:ind w:left="567"/>
        <w:rPr>
          <w:rFonts w:cstheme="minorHAnsi"/>
          <w:color w:val="000000"/>
          <w:sz w:val="24"/>
          <w:szCs w:val="24"/>
        </w:rPr>
      </w:pPr>
      <w:r w:rsidRPr="002973BD">
        <w:rPr>
          <w:rFonts w:cstheme="minorHAnsi"/>
          <w:color w:val="000000"/>
          <w:sz w:val="24"/>
          <w:szCs w:val="24"/>
        </w:rPr>
        <w:t xml:space="preserve">                   Liczba punktów = ---------------------------------------------------- x 30</w:t>
      </w:r>
    </w:p>
    <w:p w:rsidR="000541EB" w:rsidRPr="002973BD" w:rsidRDefault="000541EB" w:rsidP="000541EB">
      <w:pPr>
        <w:autoSpaceDE w:val="0"/>
        <w:autoSpaceDN w:val="0"/>
        <w:spacing w:after="0" w:line="276" w:lineRule="auto"/>
        <w:ind w:left="567"/>
        <w:rPr>
          <w:rFonts w:cstheme="minorHAnsi"/>
          <w:sz w:val="24"/>
          <w:szCs w:val="24"/>
        </w:rPr>
      </w:pPr>
      <w:r w:rsidRPr="002973BD">
        <w:rPr>
          <w:rFonts w:cstheme="minorHAnsi"/>
          <w:color w:val="000000"/>
          <w:sz w:val="24"/>
          <w:szCs w:val="24"/>
        </w:rPr>
        <w:t xml:space="preserve">                                                             </w:t>
      </w:r>
      <w:r w:rsidRPr="002973BD">
        <w:rPr>
          <w:rFonts w:cstheme="minorHAnsi"/>
          <w:sz w:val="24"/>
          <w:szCs w:val="24"/>
        </w:rPr>
        <w:t>cena oferty ocenianej</w:t>
      </w:r>
    </w:p>
    <w:p w:rsidR="000541EB" w:rsidRDefault="000541EB" w:rsidP="000541EB">
      <w:pPr>
        <w:autoSpaceDE w:val="0"/>
        <w:autoSpaceDN w:val="0"/>
        <w:spacing w:after="0" w:line="276" w:lineRule="auto"/>
        <w:ind w:left="567"/>
        <w:rPr>
          <w:rFonts w:cstheme="minorHAnsi"/>
          <w:color w:val="000000"/>
          <w:sz w:val="24"/>
          <w:szCs w:val="24"/>
        </w:rPr>
      </w:pPr>
    </w:p>
    <w:p w:rsidR="00E511B5" w:rsidRPr="002973BD" w:rsidRDefault="00E511B5" w:rsidP="000541EB">
      <w:pPr>
        <w:autoSpaceDE w:val="0"/>
        <w:autoSpaceDN w:val="0"/>
        <w:spacing w:after="0" w:line="276" w:lineRule="auto"/>
        <w:ind w:left="567"/>
        <w:rPr>
          <w:rFonts w:cstheme="minorHAnsi"/>
          <w:color w:val="000000"/>
          <w:sz w:val="24"/>
          <w:szCs w:val="24"/>
        </w:rPr>
      </w:pPr>
    </w:p>
    <w:p w:rsidR="000541EB" w:rsidRPr="002973BD" w:rsidRDefault="000541EB" w:rsidP="000541EB">
      <w:pPr>
        <w:autoSpaceDE w:val="0"/>
        <w:autoSpaceDN w:val="0"/>
        <w:adjustRightInd w:val="0"/>
        <w:spacing w:before="240" w:after="0" w:line="276" w:lineRule="auto"/>
        <w:ind w:left="284" w:hanging="284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3. W kryterium </w:t>
      </w:r>
      <w:r w:rsidRPr="002973BD">
        <w:rPr>
          <w:rFonts w:cstheme="minorHAnsi"/>
          <w:b/>
          <w:sz w:val="24"/>
          <w:szCs w:val="24"/>
        </w:rPr>
        <w:t>„3 próbki zrealizowanyc</w:t>
      </w:r>
      <w:r w:rsidR="00B118FC">
        <w:rPr>
          <w:rFonts w:cstheme="minorHAnsi"/>
          <w:b/>
          <w:sz w:val="24"/>
          <w:szCs w:val="24"/>
        </w:rPr>
        <w:t>h materiałów (wideokonferencji lub webinariów lub</w:t>
      </w:r>
      <w:r w:rsidRPr="002973BD">
        <w:rPr>
          <w:rFonts w:cstheme="minorHAnsi"/>
          <w:b/>
          <w:sz w:val="24"/>
          <w:szCs w:val="24"/>
        </w:rPr>
        <w:t xml:space="preserve"> transmisji on-line)”, </w:t>
      </w:r>
      <w:r w:rsidRPr="002973BD">
        <w:rPr>
          <w:rFonts w:cstheme="minorHAnsi"/>
          <w:sz w:val="24"/>
          <w:szCs w:val="24"/>
        </w:rPr>
        <w:t xml:space="preserve">oferta może otrzymać </w:t>
      </w:r>
      <w:r w:rsidRPr="002973BD">
        <w:rPr>
          <w:rFonts w:cstheme="minorHAnsi"/>
          <w:b/>
          <w:sz w:val="24"/>
          <w:szCs w:val="24"/>
        </w:rPr>
        <w:t>maksymalnie 30 punktów</w:t>
      </w:r>
      <w:r w:rsidRPr="002973BD">
        <w:rPr>
          <w:rFonts w:cstheme="minorHAnsi"/>
          <w:sz w:val="24"/>
          <w:szCs w:val="24"/>
        </w:rPr>
        <w:t xml:space="preserve"> z 3 próbek w ramach 3 </w:t>
      </w:r>
      <w:proofErr w:type="spellStart"/>
      <w:r w:rsidRPr="002973BD">
        <w:rPr>
          <w:rFonts w:cstheme="minorHAnsi"/>
          <w:sz w:val="24"/>
          <w:szCs w:val="24"/>
        </w:rPr>
        <w:t>podkryteriów</w:t>
      </w:r>
      <w:proofErr w:type="spellEnd"/>
      <w:r w:rsidRPr="002973BD">
        <w:rPr>
          <w:rFonts w:cstheme="minorHAnsi"/>
          <w:sz w:val="24"/>
          <w:szCs w:val="24"/>
        </w:rPr>
        <w:t>. Najwięcej punktów otrzyma ta oferta, której próbki będą w największym stopniu dostosowane do tematyki działań wdrażanych przez Zamawiającego, będą najpełniej realizować potrzeby Zamawiającego</w:t>
      </w:r>
      <w:r w:rsidR="00DF081E">
        <w:rPr>
          <w:rFonts w:cstheme="minorHAnsi"/>
          <w:sz w:val="24"/>
          <w:szCs w:val="24"/>
        </w:rPr>
        <w:t xml:space="preserve"> (będą z</w:t>
      </w:r>
      <w:r w:rsidR="00B95BF8">
        <w:rPr>
          <w:rFonts w:cstheme="minorHAnsi"/>
          <w:sz w:val="24"/>
          <w:szCs w:val="24"/>
        </w:rPr>
        <w:t>a</w:t>
      </w:r>
      <w:r w:rsidR="00DF081E">
        <w:rPr>
          <w:rFonts w:cstheme="minorHAnsi"/>
          <w:sz w:val="24"/>
          <w:szCs w:val="24"/>
        </w:rPr>
        <w:t xml:space="preserve">wierały </w:t>
      </w:r>
      <w:proofErr w:type="spellStart"/>
      <w:r w:rsidR="00DF081E">
        <w:rPr>
          <w:rFonts w:cstheme="minorHAnsi"/>
          <w:sz w:val="24"/>
          <w:szCs w:val="24"/>
        </w:rPr>
        <w:t>intro</w:t>
      </w:r>
      <w:proofErr w:type="spellEnd"/>
      <w:r w:rsidR="00DF081E">
        <w:rPr>
          <w:rFonts w:cstheme="minorHAnsi"/>
          <w:sz w:val="24"/>
          <w:szCs w:val="24"/>
        </w:rPr>
        <w:t xml:space="preserve"> lub </w:t>
      </w:r>
      <w:proofErr w:type="spellStart"/>
      <w:r w:rsidR="00DF081E">
        <w:rPr>
          <w:rFonts w:cstheme="minorHAnsi"/>
          <w:sz w:val="24"/>
          <w:szCs w:val="24"/>
        </w:rPr>
        <w:t>outro</w:t>
      </w:r>
      <w:proofErr w:type="spellEnd"/>
      <w:r w:rsidR="00DF081E">
        <w:rPr>
          <w:rFonts w:cstheme="minorHAnsi"/>
          <w:sz w:val="24"/>
          <w:szCs w:val="24"/>
        </w:rPr>
        <w:t xml:space="preserve">, belki prelegentów, ekrany przerwy </w:t>
      </w:r>
      <w:r w:rsidR="008D4827">
        <w:rPr>
          <w:rFonts w:cstheme="minorHAnsi"/>
          <w:sz w:val="24"/>
          <w:szCs w:val="24"/>
        </w:rPr>
        <w:t>i</w:t>
      </w:r>
      <w:r w:rsidR="00DF081E">
        <w:rPr>
          <w:rFonts w:cstheme="minorHAnsi"/>
          <w:sz w:val="24"/>
          <w:szCs w:val="24"/>
        </w:rPr>
        <w:t xml:space="preserve"> napisy)</w:t>
      </w:r>
      <w:r w:rsidRPr="002973BD">
        <w:rPr>
          <w:rFonts w:cstheme="minorHAnsi"/>
          <w:sz w:val="24"/>
          <w:szCs w:val="24"/>
        </w:rPr>
        <w:t>, a także będą najbardziej atrakcyjnie wizualnie dla grypy potencjalnych odbiorców działań wdrażanych przez Zamawiającego ze szczególnym uwzględnieniem sektora MŚP.</w:t>
      </w:r>
    </w:p>
    <w:p w:rsidR="000541EB" w:rsidRPr="002973BD" w:rsidRDefault="000541EB" w:rsidP="000541EB">
      <w:pPr>
        <w:pStyle w:val="Akapitzlist"/>
        <w:numPr>
          <w:ilvl w:val="2"/>
          <w:numId w:val="36"/>
        </w:numPr>
        <w:tabs>
          <w:tab w:val="left" w:pos="1560"/>
        </w:tabs>
        <w:spacing w:after="0" w:line="276" w:lineRule="auto"/>
        <w:ind w:left="993" w:hanging="567"/>
        <w:rPr>
          <w:rFonts w:cstheme="minorHAnsi"/>
          <w:sz w:val="24"/>
          <w:szCs w:val="24"/>
        </w:rPr>
      </w:pP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Nowatorskość realizacji materiału.</w:t>
      </w:r>
    </w:p>
    <w:p w:rsidR="000541EB" w:rsidRPr="002973BD" w:rsidRDefault="000541EB" w:rsidP="000541EB">
      <w:pPr>
        <w:pStyle w:val="Akapitzlist"/>
        <w:tabs>
          <w:tab w:val="left" w:pos="1560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 xml:space="preserve">Oferta w ramach tego </w:t>
      </w: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może uzyskać od 0 do 3 punktów za każdą  próbkę</w:t>
      </w:r>
      <w:r>
        <w:rPr>
          <w:rFonts w:cstheme="minorHAnsi"/>
          <w:sz w:val="24"/>
          <w:szCs w:val="24"/>
        </w:rPr>
        <w:t>.</w:t>
      </w:r>
    </w:p>
    <w:p w:rsidR="000541EB" w:rsidRDefault="000541EB" w:rsidP="000541EB">
      <w:pPr>
        <w:pStyle w:val="Akapitzlist"/>
        <w:tabs>
          <w:tab w:val="left" w:pos="1560"/>
          <w:tab w:val="left" w:pos="1701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>Im próbki będą zrealizowana w sposób nowatorski, tym większą ilość punktów może otrzymać oferta. 0 punktów otrzyma oferta, w której próbki nie będą nowatorskie.</w:t>
      </w:r>
    </w:p>
    <w:p w:rsidR="00982139" w:rsidRPr="002973BD" w:rsidRDefault="00982139" w:rsidP="000541EB">
      <w:pPr>
        <w:pStyle w:val="Akapitzlist"/>
        <w:tabs>
          <w:tab w:val="left" w:pos="1560"/>
          <w:tab w:val="left" w:pos="1701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>
        <w:rPr>
          <w:sz w:val="24"/>
          <w:szCs w:val="24"/>
        </w:rPr>
        <w:tab/>
        <w:t>Przez nowatorskość zamawiający rozumie niestandardowe podejście do realizacji tego typu materiałów, odróżniające realizacje od innych na rynku</w:t>
      </w:r>
      <w:ins w:id="36" w:author="Beredzińska Adrianna" w:date="2020-04-21T12:48:00Z">
        <w:r w:rsidR="00DF081E">
          <w:rPr>
            <w:sz w:val="24"/>
            <w:szCs w:val="24"/>
          </w:rPr>
          <w:t>.</w:t>
        </w:r>
      </w:ins>
      <w:del w:id="37" w:author="Beredzińska Adrianna" w:date="2020-04-21T12:48:00Z">
        <w:r w:rsidDel="00DF081E">
          <w:rPr>
            <w:sz w:val="24"/>
            <w:szCs w:val="24"/>
          </w:rPr>
          <w:delText>.</w:delText>
        </w:r>
      </w:del>
    </w:p>
    <w:p w:rsidR="000541EB" w:rsidRPr="002973BD" w:rsidRDefault="000541EB" w:rsidP="000541EB">
      <w:pPr>
        <w:pStyle w:val="Akapitzlist"/>
        <w:numPr>
          <w:ilvl w:val="2"/>
          <w:numId w:val="36"/>
        </w:numPr>
        <w:tabs>
          <w:tab w:val="left" w:pos="993"/>
        </w:tabs>
        <w:spacing w:after="0" w:line="276" w:lineRule="auto"/>
        <w:ind w:left="993" w:hanging="567"/>
        <w:rPr>
          <w:rFonts w:cstheme="minorHAnsi"/>
          <w:sz w:val="24"/>
          <w:szCs w:val="24"/>
        </w:rPr>
      </w:pP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Profesjonalizm pod względem technicznym</w:t>
      </w:r>
    </w:p>
    <w:p w:rsidR="000541EB" w:rsidRPr="002973BD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 xml:space="preserve">Oferta w ramach tego </w:t>
      </w: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może uzyskać od 0 do 4 punktów za każdą próbkę</w:t>
      </w:r>
      <w:r>
        <w:rPr>
          <w:rFonts w:cstheme="minorHAnsi"/>
          <w:sz w:val="24"/>
          <w:szCs w:val="24"/>
        </w:rPr>
        <w:t>.</w:t>
      </w:r>
    </w:p>
    <w:p w:rsidR="000541EB" w:rsidRPr="002973BD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>Im próbki będą charakteryzowały się większym profesjonalizmem pod względem technicznym, tym większą ilość punktów może otrzymać oferta.</w:t>
      </w:r>
    </w:p>
    <w:p w:rsidR="000541EB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>0 punktów otrzyma oferta, której próbki nie będą profesjonalne pod względem technicznym i merytorycznym.</w:t>
      </w:r>
    </w:p>
    <w:p w:rsidR="00982139" w:rsidRPr="002973BD" w:rsidRDefault="00982139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sz w:val="24"/>
          <w:szCs w:val="24"/>
        </w:rPr>
        <w:t>Przez profesjonalizm Zamawiający rozumie brak błędów technicznych w zaprezentowanych próbkach (dźwiękowych, obrazowych, montażowych) oraz błędów merytorycznych.</w:t>
      </w:r>
    </w:p>
    <w:p w:rsidR="000541EB" w:rsidRPr="002973BD" w:rsidRDefault="000541EB" w:rsidP="000541EB">
      <w:pPr>
        <w:pStyle w:val="Akapitzlist"/>
        <w:numPr>
          <w:ilvl w:val="2"/>
          <w:numId w:val="36"/>
        </w:numPr>
        <w:tabs>
          <w:tab w:val="left" w:pos="993"/>
        </w:tabs>
        <w:spacing w:after="0" w:line="276" w:lineRule="auto"/>
        <w:ind w:left="993" w:hanging="567"/>
        <w:rPr>
          <w:rFonts w:cstheme="minorHAnsi"/>
          <w:sz w:val="24"/>
          <w:szCs w:val="24"/>
        </w:rPr>
      </w:pP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Dynamika materiału - dostosowanie do przekazu telewizyjnego </w:t>
      </w:r>
    </w:p>
    <w:p w:rsidR="000541EB" w:rsidRPr="002973BD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 xml:space="preserve">Oferta w ramach tego </w:t>
      </w:r>
      <w:proofErr w:type="spellStart"/>
      <w:r w:rsidRPr="002973BD">
        <w:rPr>
          <w:rFonts w:cstheme="minorHAnsi"/>
          <w:sz w:val="24"/>
          <w:szCs w:val="24"/>
        </w:rPr>
        <w:t>podkryterium</w:t>
      </w:r>
      <w:proofErr w:type="spellEnd"/>
      <w:r w:rsidRPr="002973BD">
        <w:rPr>
          <w:rFonts w:cstheme="minorHAnsi"/>
          <w:sz w:val="24"/>
          <w:szCs w:val="24"/>
        </w:rPr>
        <w:t xml:space="preserve"> może uzyskać od 0 do 3 punktów za każdą z próbkę.</w:t>
      </w:r>
    </w:p>
    <w:p w:rsidR="000541EB" w:rsidRPr="002973BD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 xml:space="preserve">Im próbki będą charakteryzowały się wyższą dynamiką prezentacji dostosowaną do przekazu telewizyjnego, tym większą ilość punktów może otrzymać oferta. </w:t>
      </w:r>
    </w:p>
    <w:p w:rsidR="000541EB" w:rsidRDefault="000541EB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ab/>
        <w:t xml:space="preserve">0 punktów otrzyma oferta, w której próbki będą charakteryzowały się brakiem dynamiki materiału. </w:t>
      </w:r>
    </w:p>
    <w:p w:rsidR="00982139" w:rsidRDefault="00982139" w:rsidP="00596AA0">
      <w:pPr>
        <w:pStyle w:val="Akapitzlist"/>
        <w:spacing w:line="276" w:lineRule="auto"/>
        <w:ind w:left="993"/>
        <w:rPr>
          <w:sz w:val="24"/>
          <w:szCs w:val="24"/>
        </w:rPr>
      </w:pPr>
      <w:r>
        <w:rPr>
          <w:sz w:val="24"/>
          <w:szCs w:val="24"/>
        </w:rPr>
        <w:t xml:space="preserve"> Przez dynamikę przekazu Zamawiający rozumie dostosowanie dynamiki montażu obrazu i dźwięku do tematyki filmu, które sprawia, ze film nie jest ani za monotonny ani za szybki. </w:t>
      </w:r>
    </w:p>
    <w:p w:rsidR="00982139" w:rsidRPr="002973BD" w:rsidRDefault="00982139" w:rsidP="000541EB">
      <w:pPr>
        <w:pStyle w:val="Akapitzlist"/>
        <w:tabs>
          <w:tab w:val="left" w:pos="993"/>
        </w:tabs>
        <w:spacing w:line="276" w:lineRule="auto"/>
        <w:ind w:left="993" w:hanging="567"/>
        <w:rPr>
          <w:rFonts w:cstheme="minorHAnsi"/>
          <w:sz w:val="24"/>
          <w:szCs w:val="24"/>
        </w:rPr>
      </w:pPr>
    </w:p>
    <w:p w:rsidR="000541EB" w:rsidRDefault="000541EB" w:rsidP="000541EB">
      <w:pPr>
        <w:pStyle w:val="Tekstpodstawowy"/>
        <w:widowControl/>
        <w:suppressAutoHyphens w:val="0"/>
        <w:spacing w:after="0" w:line="276" w:lineRule="auto"/>
        <w:rPr>
          <w:rFonts w:asciiTheme="minorHAnsi" w:hAnsiTheme="minorHAnsi" w:cstheme="minorHAnsi"/>
          <w:lang w:val="pl-PL"/>
        </w:rPr>
      </w:pPr>
      <w:r w:rsidRPr="002973BD">
        <w:rPr>
          <w:rFonts w:asciiTheme="minorHAnsi" w:hAnsiTheme="minorHAnsi" w:cstheme="minorHAnsi"/>
          <w:lang w:val="pl-PL"/>
        </w:rPr>
        <w:t xml:space="preserve">W przypadku przesłania więcej niż 3 próbek ocenie będą podlegały pierwsze 3 z listy. </w:t>
      </w:r>
    </w:p>
    <w:p w:rsidR="00E511B5" w:rsidRDefault="00E511B5" w:rsidP="00B95BF8">
      <w:pPr>
        <w:spacing w:line="276" w:lineRule="auto"/>
        <w:rPr>
          <w:rFonts w:ascii="Calibri" w:hAnsi="Calibri" w:cs="Calibri"/>
          <w:szCs w:val="24"/>
          <w:lang w:eastAsia="pl-PL"/>
        </w:rPr>
      </w:pPr>
      <w:r w:rsidRPr="008B0DF3">
        <w:rPr>
          <w:rFonts w:ascii="Calibri" w:hAnsi="Calibri" w:cs="Calibri"/>
          <w:szCs w:val="24"/>
          <w:lang w:eastAsia="pl-PL"/>
        </w:rPr>
        <w:t xml:space="preserve">W przypadku, gdy w postępowaniu zostanie złożona tylko jedna oferta </w:t>
      </w:r>
      <w:r>
        <w:rPr>
          <w:rFonts w:ascii="Calibri" w:hAnsi="Calibri" w:cs="Calibri"/>
          <w:szCs w:val="24"/>
          <w:lang w:eastAsia="pl-PL"/>
        </w:rPr>
        <w:t xml:space="preserve">podlegająca ocenie oferta otrzyma </w:t>
      </w:r>
      <w:r w:rsidRPr="008B0DF3">
        <w:rPr>
          <w:rFonts w:ascii="Calibri" w:hAnsi="Calibri" w:cs="Calibri"/>
          <w:szCs w:val="24"/>
          <w:lang w:eastAsia="pl-PL"/>
        </w:rPr>
        <w:t xml:space="preserve">20 pkt tj. </w:t>
      </w:r>
      <w:r>
        <w:rPr>
          <w:rFonts w:ascii="Calibri" w:hAnsi="Calibri" w:cs="Calibri"/>
          <w:szCs w:val="24"/>
          <w:lang w:eastAsia="pl-PL"/>
        </w:rPr>
        <w:t>maksymalną liczbę punktów</w:t>
      </w:r>
      <w:r w:rsidRPr="008B0DF3">
        <w:rPr>
          <w:rFonts w:ascii="Calibri" w:hAnsi="Calibri" w:cs="Calibri"/>
          <w:szCs w:val="24"/>
          <w:lang w:eastAsia="pl-PL"/>
        </w:rPr>
        <w:t xml:space="preserve">. </w:t>
      </w:r>
    </w:p>
    <w:p w:rsidR="00E511B5" w:rsidRPr="002973BD" w:rsidRDefault="00E511B5" w:rsidP="000541EB">
      <w:pPr>
        <w:pStyle w:val="Tekstpodstawowy"/>
        <w:widowControl/>
        <w:suppressAutoHyphens w:val="0"/>
        <w:spacing w:after="0" w:line="276" w:lineRule="auto"/>
        <w:rPr>
          <w:rFonts w:asciiTheme="minorHAnsi" w:hAnsiTheme="minorHAnsi" w:cstheme="minorHAnsi"/>
          <w:lang w:val="pl-PL"/>
        </w:rPr>
      </w:pPr>
    </w:p>
    <w:p w:rsidR="000541EB" w:rsidRPr="002973BD" w:rsidRDefault="000541EB" w:rsidP="000541EB">
      <w:pPr>
        <w:autoSpaceDE w:val="0"/>
        <w:autoSpaceDN w:val="0"/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4. W </w:t>
      </w:r>
      <w:r w:rsidRPr="002973BD">
        <w:rPr>
          <w:rFonts w:cstheme="minorHAnsi"/>
          <w:sz w:val="24"/>
          <w:szCs w:val="24"/>
          <w:lang w:val="x-none" w:eastAsia="x-none"/>
        </w:rPr>
        <w:t>kryterium</w:t>
      </w:r>
      <w:r w:rsidRPr="002973BD">
        <w:rPr>
          <w:rFonts w:cstheme="minorHAnsi"/>
          <w:sz w:val="24"/>
          <w:szCs w:val="24"/>
        </w:rPr>
        <w:t xml:space="preserve"> „</w:t>
      </w:r>
      <w:r w:rsidRPr="002973BD">
        <w:rPr>
          <w:rFonts w:cstheme="minorHAnsi"/>
          <w:b/>
          <w:sz w:val="24"/>
          <w:szCs w:val="24"/>
        </w:rPr>
        <w:t>Wstępna</w:t>
      </w:r>
      <w:r w:rsidRPr="002973BD">
        <w:rPr>
          <w:rFonts w:cstheme="minorHAnsi"/>
          <w:sz w:val="24"/>
          <w:szCs w:val="24"/>
        </w:rPr>
        <w:t xml:space="preserve"> </w:t>
      </w:r>
      <w:r w:rsidRPr="002973BD">
        <w:rPr>
          <w:rFonts w:cstheme="minorHAnsi"/>
          <w:b/>
          <w:sz w:val="24"/>
          <w:szCs w:val="24"/>
        </w:rPr>
        <w:t>propozycja scenariusza wideokonferencji</w:t>
      </w:r>
      <w:r w:rsidRPr="002973BD">
        <w:rPr>
          <w:rFonts w:cstheme="minorHAnsi"/>
          <w:i/>
          <w:sz w:val="24"/>
          <w:szCs w:val="24"/>
        </w:rPr>
        <w:t>”</w:t>
      </w:r>
      <w:r w:rsidRPr="002973BD">
        <w:rPr>
          <w:rFonts w:cstheme="minorHAnsi"/>
          <w:sz w:val="24"/>
          <w:szCs w:val="24"/>
        </w:rPr>
        <w:t xml:space="preserve">, Wykonawca może uzyskać </w:t>
      </w:r>
      <w:r w:rsidRPr="003B2DB9">
        <w:rPr>
          <w:rFonts w:cstheme="minorHAnsi"/>
          <w:b/>
          <w:sz w:val="24"/>
          <w:szCs w:val="24"/>
        </w:rPr>
        <w:t>maksymalnie 25 punktów</w:t>
      </w:r>
      <w:r w:rsidRPr="002973BD">
        <w:rPr>
          <w:rFonts w:cstheme="minorHAnsi"/>
          <w:sz w:val="24"/>
          <w:szCs w:val="24"/>
        </w:rPr>
        <w:t>.</w:t>
      </w:r>
    </w:p>
    <w:p w:rsidR="000541EB" w:rsidRPr="002973BD" w:rsidRDefault="000541EB" w:rsidP="000541EB">
      <w:pPr>
        <w:pStyle w:val="Tekstpodstawowy"/>
        <w:widowControl/>
        <w:suppressAutoHyphens w:val="0"/>
        <w:spacing w:after="0" w:line="276" w:lineRule="auto"/>
        <w:ind w:left="426"/>
        <w:jc w:val="both"/>
        <w:rPr>
          <w:rFonts w:asciiTheme="minorHAnsi" w:hAnsiTheme="minorHAnsi" w:cstheme="minorHAnsi"/>
          <w:lang w:val="pl-PL"/>
        </w:rPr>
      </w:pPr>
    </w:p>
    <w:p w:rsidR="000541EB" w:rsidRPr="002973BD" w:rsidRDefault="000541EB" w:rsidP="000541EB">
      <w:pPr>
        <w:tabs>
          <w:tab w:val="left" w:pos="851"/>
          <w:tab w:val="left" w:pos="993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Wstępna propozycja scenariusza wideokonferencji przedstawiona przez Wykonawcę będzie oceniana zgodnie z następującymi zasadami:</w:t>
      </w:r>
    </w:p>
    <w:p w:rsidR="000541EB" w:rsidRPr="002973BD" w:rsidRDefault="000541EB" w:rsidP="000541EB">
      <w:pPr>
        <w:pStyle w:val="Akapitzlist"/>
        <w:numPr>
          <w:ilvl w:val="0"/>
          <w:numId w:val="37"/>
        </w:numPr>
        <w:tabs>
          <w:tab w:val="left" w:pos="851"/>
          <w:tab w:val="left" w:pos="993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jest ułożona w sposób spójny, przemyślany, dynamiczny i atrakcyjny dla odbiorców (pomysłowa), z uwzględnieniem charakteru konferencji, </w:t>
      </w:r>
    </w:p>
    <w:p w:rsidR="000541EB" w:rsidRPr="002973BD" w:rsidRDefault="00B87670" w:rsidP="000541EB">
      <w:pPr>
        <w:pStyle w:val="Akapitzlist"/>
        <w:numPr>
          <w:ilvl w:val="0"/>
          <w:numId w:val="37"/>
        </w:numPr>
        <w:tabs>
          <w:tab w:val="left" w:pos="851"/>
          <w:tab w:val="left" w:pos="993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zawierająca</w:t>
      </w:r>
      <w:r w:rsidR="000541EB" w:rsidRPr="002973BD">
        <w:rPr>
          <w:rFonts w:cstheme="minorHAnsi"/>
          <w:sz w:val="24"/>
          <w:szCs w:val="24"/>
        </w:rPr>
        <w:t xml:space="preserve"> elementy niezbędne przy tego typu wydarzeniach (moderowanie, prezentacje ekspertów, możliwość zadawania pytań, wyświetlenie prezentacji itp.);</w:t>
      </w:r>
    </w:p>
    <w:p w:rsidR="000541EB" w:rsidRDefault="000541EB" w:rsidP="000541EB">
      <w:pPr>
        <w:pStyle w:val="Akapitzlist"/>
        <w:numPr>
          <w:ilvl w:val="0"/>
          <w:numId w:val="37"/>
        </w:numPr>
        <w:tabs>
          <w:tab w:val="left" w:pos="851"/>
          <w:tab w:val="left" w:pos="993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dostosowany do tematyki wydarzenia tj. wsparcia przedsiębiorców dobie epidemii </w:t>
      </w:r>
      <w:proofErr w:type="spellStart"/>
      <w:r w:rsidRPr="002973BD">
        <w:rPr>
          <w:rFonts w:cstheme="minorHAnsi"/>
          <w:sz w:val="24"/>
          <w:szCs w:val="24"/>
        </w:rPr>
        <w:t>koronowirusa</w:t>
      </w:r>
      <w:proofErr w:type="spellEnd"/>
      <w:r w:rsidRPr="002973BD">
        <w:rPr>
          <w:rFonts w:cstheme="minorHAnsi"/>
          <w:sz w:val="24"/>
          <w:szCs w:val="24"/>
        </w:rPr>
        <w:t xml:space="preserve"> w zakresie: dofinansowań do wynagrodzeń, zwolnień podatkowych, prawa pracy i bezpieczeństwa pracowników, prawa finansowego, ubezpieczenia pracowników czy inwestycji publicznych.</w:t>
      </w:r>
    </w:p>
    <w:p w:rsidR="000541EB" w:rsidRPr="002973BD" w:rsidRDefault="00392977" w:rsidP="000541EB">
      <w:pPr>
        <w:pStyle w:val="Akapitzlist"/>
        <w:numPr>
          <w:ilvl w:val="0"/>
          <w:numId w:val="37"/>
        </w:numPr>
        <w:tabs>
          <w:tab w:val="left" w:pos="851"/>
          <w:tab w:val="left" w:pos="993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0541EB">
        <w:rPr>
          <w:rFonts w:cstheme="minorHAnsi"/>
          <w:sz w:val="24"/>
          <w:szCs w:val="24"/>
        </w:rPr>
        <w:t>ostosowany do grupy docelowej jaką stanowią przedsiębiorcy.</w:t>
      </w:r>
    </w:p>
    <w:p w:rsidR="000541EB" w:rsidRPr="002973BD" w:rsidRDefault="000541EB" w:rsidP="000541EB">
      <w:pPr>
        <w:spacing w:after="0" w:line="276" w:lineRule="auto"/>
        <w:ind w:left="284"/>
        <w:jc w:val="both"/>
        <w:rPr>
          <w:rFonts w:cstheme="minorHAnsi"/>
          <w:bCs/>
          <w:sz w:val="24"/>
          <w:szCs w:val="24"/>
        </w:rPr>
      </w:pPr>
    </w:p>
    <w:p w:rsidR="000541EB" w:rsidRPr="002973BD" w:rsidRDefault="000541EB" w:rsidP="000541EB">
      <w:pPr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bCs/>
          <w:sz w:val="24"/>
          <w:szCs w:val="24"/>
        </w:rPr>
        <w:t xml:space="preserve">Ocena zostanie dokonana w oparciu o strukturę scenariusza, harmonogram itp. </w:t>
      </w:r>
    </w:p>
    <w:p w:rsidR="000541EB" w:rsidRPr="002973BD" w:rsidRDefault="000541EB" w:rsidP="000541EB">
      <w:pPr>
        <w:spacing w:line="276" w:lineRule="auto"/>
        <w:ind w:left="284"/>
        <w:contextualSpacing/>
        <w:jc w:val="both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Każdy członek Komisji przetargowej przyzna Wstępnej propozycji scenariusza konferencji następujące punkty: </w:t>
      </w:r>
    </w:p>
    <w:p w:rsidR="00897CA8" w:rsidRDefault="00897CA8" w:rsidP="00B118FC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0 punktów: scenariusz nie adekwatny do danego zamówienia, nie zawiera wszystkich ww. elementów</w:t>
      </w:r>
    </w:p>
    <w:p w:rsidR="00B118FC" w:rsidRPr="002973BD" w:rsidRDefault="00B118FC" w:rsidP="00B118FC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2973BD">
        <w:rPr>
          <w:rFonts w:cstheme="minorHAnsi"/>
          <w:bCs/>
          <w:sz w:val="24"/>
          <w:szCs w:val="24"/>
        </w:rPr>
        <w:t>5 punktów: scenariusz o niskim walorze atrakcyjności</w:t>
      </w:r>
      <w:r>
        <w:rPr>
          <w:rFonts w:cstheme="minorHAnsi"/>
          <w:bCs/>
          <w:sz w:val="24"/>
          <w:szCs w:val="24"/>
        </w:rPr>
        <w:t xml:space="preserve">, </w:t>
      </w:r>
      <w:r w:rsidR="00897CA8">
        <w:rPr>
          <w:rFonts w:cstheme="minorHAnsi"/>
          <w:bCs/>
          <w:sz w:val="24"/>
          <w:szCs w:val="24"/>
        </w:rPr>
        <w:t>zawierający tylko część z ww. elementów</w:t>
      </w:r>
    </w:p>
    <w:p w:rsidR="00B118FC" w:rsidRPr="002973BD" w:rsidRDefault="00B118FC" w:rsidP="00B118FC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2973BD">
        <w:rPr>
          <w:rFonts w:cstheme="minorHAnsi"/>
          <w:bCs/>
          <w:sz w:val="24"/>
          <w:szCs w:val="24"/>
        </w:rPr>
        <w:t>10 punktów: scenariusz o przeciętnym walorze atrakcyjności</w:t>
      </w:r>
      <w:r>
        <w:rPr>
          <w:rFonts w:cstheme="minorHAnsi"/>
          <w:bCs/>
          <w:sz w:val="24"/>
          <w:szCs w:val="24"/>
        </w:rPr>
        <w:t>, zawierający tylko część z ww. elementów</w:t>
      </w:r>
    </w:p>
    <w:p w:rsidR="00B118FC" w:rsidRPr="002973BD" w:rsidRDefault="00B118FC" w:rsidP="00B118FC">
      <w:pPr>
        <w:pStyle w:val="Akapitzlist"/>
        <w:numPr>
          <w:ilvl w:val="0"/>
          <w:numId w:val="38"/>
        </w:numPr>
        <w:spacing w:line="276" w:lineRule="auto"/>
        <w:jc w:val="both"/>
        <w:rPr>
          <w:rFonts w:cstheme="minorHAnsi"/>
          <w:bCs/>
          <w:sz w:val="24"/>
          <w:szCs w:val="24"/>
        </w:rPr>
      </w:pPr>
      <w:r w:rsidRPr="002973BD">
        <w:rPr>
          <w:rFonts w:cstheme="minorHAnsi"/>
          <w:bCs/>
          <w:sz w:val="24"/>
          <w:szCs w:val="24"/>
        </w:rPr>
        <w:t>15 punktów: scenariusz o wysokim walorze atrakcyjności</w:t>
      </w:r>
      <w:r>
        <w:rPr>
          <w:rFonts w:cstheme="minorHAnsi"/>
          <w:bCs/>
          <w:sz w:val="24"/>
          <w:szCs w:val="24"/>
        </w:rPr>
        <w:t>, zawierający wszystkie wymagane przez Zamawiającego elementy</w:t>
      </w:r>
    </w:p>
    <w:p w:rsidR="000541EB" w:rsidRPr="002973BD" w:rsidRDefault="000541EB" w:rsidP="000541EB">
      <w:pPr>
        <w:spacing w:after="0" w:line="276" w:lineRule="auto"/>
        <w:rPr>
          <w:rFonts w:cstheme="minorHAnsi"/>
          <w:bCs/>
          <w:sz w:val="24"/>
          <w:szCs w:val="24"/>
        </w:rPr>
      </w:pPr>
    </w:p>
    <w:p w:rsidR="000541EB" w:rsidRPr="002973BD" w:rsidRDefault="000541EB" w:rsidP="000541EB">
      <w:pPr>
        <w:spacing w:after="0" w:line="276" w:lineRule="auto"/>
        <w:ind w:left="284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Następnie, każdy członek Komisji przetargowej przyzna Wstępnej propozycji scenariusza punkty poprzez porównanie oferty „każda z każdą” („ocena porównawcza”). </w:t>
      </w:r>
    </w:p>
    <w:p w:rsidR="000541EB" w:rsidRPr="002973BD" w:rsidRDefault="000541EB" w:rsidP="000541EB">
      <w:pPr>
        <w:pStyle w:val="Akapitzlist"/>
        <w:numPr>
          <w:ilvl w:val="0"/>
          <w:numId w:val="39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Propozycja wyróżnia się </w:t>
      </w:r>
      <w:r w:rsidRPr="002973BD">
        <w:rPr>
          <w:rFonts w:cstheme="minorHAnsi"/>
          <w:b/>
          <w:sz w:val="24"/>
          <w:szCs w:val="24"/>
        </w:rPr>
        <w:t>in plus</w:t>
      </w:r>
      <w:r w:rsidRPr="002973BD">
        <w:rPr>
          <w:rFonts w:cstheme="minorHAnsi"/>
          <w:sz w:val="24"/>
          <w:szCs w:val="24"/>
        </w:rPr>
        <w:t xml:space="preserve"> – 10 pkt. </w:t>
      </w:r>
    </w:p>
    <w:p w:rsidR="000541EB" w:rsidRPr="002973BD" w:rsidRDefault="000541EB" w:rsidP="000541EB">
      <w:pPr>
        <w:pStyle w:val="Akapitzlist"/>
        <w:numPr>
          <w:ilvl w:val="0"/>
          <w:numId w:val="39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Propozycja jest porównywalna, nie wyróżnia się, </w:t>
      </w:r>
      <w:r w:rsidRPr="002973BD">
        <w:rPr>
          <w:rFonts w:cstheme="minorHAnsi"/>
          <w:b/>
          <w:sz w:val="24"/>
          <w:szCs w:val="24"/>
        </w:rPr>
        <w:t>ani in plus ani in minus</w:t>
      </w:r>
      <w:r w:rsidRPr="002973BD">
        <w:rPr>
          <w:rFonts w:cstheme="minorHAnsi"/>
          <w:sz w:val="24"/>
          <w:szCs w:val="24"/>
        </w:rPr>
        <w:t xml:space="preserve"> – 5 pkt. </w:t>
      </w:r>
    </w:p>
    <w:p w:rsidR="000541EB" w:rsidRPr="002973BD" w:rsidRDefault="000541EB" w:rsidP="000541EB">
      <w:pPr>
        <w:pStyle w:val="Akapitzlist"/>
        <w:numPr>
          <w:ilvl w:val="0"/>
          <w:numId w:val="39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Propozycja wyróżnia się in minus – 0 pkt.</w:t>
      </w:r>
    </w:p>
    <w:p w:rsidR="000541EB" w:rsidRPr="002973BD" w:rsidRDefault="000541EB" w:rsidP="000541EB">
      <w:pPr>
        <w:pStyle w:val="Tekstpodstawowy"/>
        <w:spacing w:after="0" w:line="276" w:lineRule="auto"/>
        <w:rPr>
          <w:rFonts w:asciiTheme="minorHAnsi" w:hAnsiTheme="minorHAnsi" w:cstheme="minorHAnsi"/>
          <w:lang w:val="pl-PL"/>
        </w:rPr>
      </w:pPr>
    </w:p>
    <w:p w:rsidR="000541EB" w:rsidRPr="002973BD" w:rsidRDefault="000541EB" w:rsidP="000541EB">
      <w:pPr>
        <w:pStyle w:val="Akapitzlist"/>
        <w:numPr>
          <w:ilvl w:val="0"/>
          <w:numId w:val="13"/>
        </w:numPr>
        <w:tabs>
          <w:tab w:val="left" w:pos="567"/>
        </w:tabs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W kryterium „</w:t>
      </w:r>
      <w:r w:rsidRPr="002973BD">
        <w:rPr>
          <w:rFonts w:cstheme="minorHAnsi"/>
          <w:b/>
          <w:sz w:val="24"/>
          <w:szCs w:val="24"/>
        </w:rPr>
        <w:t>Propozycja linii graficznej dla wszystkich 20 konferencji</w:t>
      </w:r>
      <w:r w:rsidRPr="002973BD">
        <w:rPr>
          <w:rFonts w:cstheme="minorHAnsi"/>
          <w:sz w:val="24"/>
          <w:szCs w:val="24"/>
        </w:rPr>
        <w:t xml:space="preserve">” oferta może uzyskać </w:t>
      </w:r>
      <w:r w:rsidRPr="003B2DB9">
        <w:rPr>
          <w:rFonts w:cstheme="minorHAnsi"/>
          <w:b/>
          <w:sz w:val="24"/>
          <w:szCs w:val="24"/>
        </w:rPr>
        <w:t>maksymalnie 13 punktów</w:t>
      </w:r>
      <w:r w:rsidRPr="002973BD">
        <w:rPr>
          <w:rFonts w:cstheme="minorHAnsi"/>
          <w:sz w:val="24"/>
          <w:szCs w:val="24"/>
        </w:rPr>
        <w:t xml:space="preserve">. Punkty w kryterium zostaną przyznane poprzez porównanie ofert  „każda z każdą” („ocena porównawcza”). Ocenie będzie podlegała zaproponowana w ofercie aranżacja studia, w którym będą nagrywane konferencje oraz projekt graficzny </w:t>
      </w:r>
      <w:proofErr w:type="spellStart"/>
      <w:r w:rsidRPr="002973BD">
        <w:rPr>
          <w:rFonts w:cstheme="minorHAnsi"/>
          <w:sz w:val="24"/>
          <w:szCs w:val="24"/>
        </w:rPr>
        <w:t>intro</w:t>
      </w:r>
      <w:proofErr w:type="spellEnd"/>
      <w:r w:rsidRPr="002973BD">
        <w:rPr>
          <w:rFonts w:cstheme="minorHAnsi"/>
          <w:sz w:val="24"/>
          <w:szCs w:val="24"/>
        </w:rPr>
        <w:t>. Zamawiający będzie brał pod uwagę oryginalność</w:t>
      </w:r>
      <w:r w:rsidR="002B07EA">
        <w:rPr>
          <w:rFonts w:cstheme="minorHAnsi"/>
          <w:sz w:val="24"/>
          <w:szCs w:val="24"/>
        </w:rPr>
        <w:t xml:space="preserve"> (zaproponowane studio </w:t>
      </w:r>
      <w:r w:rsidR="00897CA8">
        <w:rPr>
          <w:rFonts w:cstheme="minorHAnsi"/>
          <w:sz w:val="24"/>
          <w:szCs w:val="24"/>
        </w:rPr>
        <w:t xml:space="preserve">oraz </w:t>
      </w:r>
      <w:proofErr w:type="spellStart"/>
      <w:r w:rsidR="00897CA8">
        <w:rPr>
          <w:rFonts w:cstheme="minorHAnsi"/>
          <w:sz w:val="24"/>
          <w:szCs w:val="24"/>
        </w:rPr>
        <w:t>intro</w:t>
      </w:r>
      <w:proofErr w:type="spellEnd"/>
      <w:r w:rsidR="00897CA8">
        <w:rPr>
          <w:rFonts w:cstheme="minorHAnsi"/>
          <w:sz w:val="24"/>
          <w:szCs w:val="24"/>
        </w:rPr>
        <w:t xml:space="preserve"> są</w:t>
      </w:r>
      <w:r w:rsidR="002B07EA">
        <w:rPr>
          <w:rFonts w:cstheme="minorHAnsi"/>
          <w:sz w:val="24"/>
          <w:szCs w:val="24"/>
        </w:rPr>
        <w:t xml:space="preserve"> oryginalne w porównaniu do innych materiałów na rynku)</w:t>
      </w:r>
      <w:r w:rsidRPr="002973BD">
        <w:rPr>
          <w:rFonts w:cstheme="minorHAnsi"/>
          <w:sz w:val="24"/>
          <w:szCs w:val="24"/>
        </w:rPr>
        <w:t>, spójność z tematyką</w:t>
      </w:r>
      <w:r w:rsidR="002B07EA">
        <w:rPr>
          <w:rFonts w:cstheme="minorHAnsi"/>
          <w:sz w:val="24"/>
          <w:szCs w:val="24"/>
        </w:rPr>
        <w:t xml:space="preserve"> (Zamawiający sprawdzi czy zaproponowany projekt studia jest zaaranżowany spójnie z tematyką)</w:t>
      </w:r>
      <w:r w:rsidRPr="002973BD">
        <w:rPr>
          <w:rFonts w:cstheme="minorHAnsi"/>
          <w:sz w:val="24"/>
          <w:szCs w:val="24"/>
        </w:rPr>
        <w:t>, nowatorskie podejście</w:t>
      </w:r>
      <w:r w:rsidR="002B07EA">
        <w:rPr>
          <w:rFonts w:cstheme="minorHAnsi"/>
          <w:sz w:val="24"/>
          <w:szCs w:val="24"/>
        </w:rPr>
        <w:t xml:space="preserve"> (Zamawiający sprawdzi czy projekt studia </w:t>
      </w:r>
      <w:r w:rsidR="00897CA8">
        <w:rPr>
          <w:rFonts w:cstheme="minorHAnsi"/>
          <w:sz w:val="24"/>
          <w:szCs w:val="24"/>
        </w:rPr>
        <w:t xml:space="preserve">oraz </w:t>
      </w:r>
      <w:proofErr w:type="spellStart"/>
      <w:r w:rsidR="00897CA8">
        <w:rPr>
          <w:rFonts w:cstheme="minorHAnsi"/>
          <w:sz w:val="24"/>
          <w:szCs w:val="24"/>
        </w:rPr>
        <w:t>intro</w:t>
      </w:r>
      <w:proofErr w:type="spellEnd"/>
      <w:r w:rsidR="00897CA8">
        <w:rPr>
          <w:rFonts w:cstheme="minorHAnsi"/>
          <w:sz w:val="24"/>
          <w:szCs w:val="24"/>
        </w:rPr>
        <w:t xml:space="preserve"> są nowoczesne</w:t>
      </w:r>
      <w:r w:rsidR="002B07EA">
        <w:rPr>
          <w:rFonts w:cstheme="minorHAnsi"/>
          <w:sz w:val="24"/>
          <w:szCs w:val="24"/>
        </w:rPr>
        <w:t>)</w:t>
      </w:r>
      <w:r w:rsidRPr="002973BD">
        <w:rPr>
          <w:rFonts w:cstheme="minorHAnsi"/>
          <w:sz w:val="24"/>
          <w:szCs w:val="24"/>
        </w:rPr>
        <w:t xml:space="preserve">oraz wykorzystanie logotypów. </w:t>
      </w:r>
      <w:r w:rsidR="002B07EA">
        <w:rPr>
          <w:rFonts w:cstheme="minorHAnsi"/>
          <w:sz w:val="24"/>
          <w:szCs w:val="24"/>
        </w:rPr>
        <w:t>Projekty graficzne zostaną przesłane w pliku JPG lub PDF na płycie CD lub dysku zewnętrznym</w:t>
      </w:r>
    </w:p>
    <w:p w:rsidR="000541EB" w:rsidRPr="002973BD" w:rsidRDefault="000541EB" w:rsidP="000541EB">
      <w:pPr>
        <w:pStyle w:val="Akapitzlist"/>
        <w:tabs>
          <w:tab w:val="left" w:pos="567"/>
        </w:tabs>
        <w:spacing w:after="0" w:line="276" w:lineRule="auto"/>
        <w:ind w:left="284"/>
        <w:rPr>
          <w:rFonts w:cstheme="minorHAnsi"/>
          <w:sz w:val="24"/>
          <w:szCs w:val="24"/>
        </w:rPr>
      </w:pPr>
    </w:p>
    <w:p w:rsidR="000541EB" w:rsidRPr="002973BD" w:rsidRDefault="000541EB" w:rsidP="000541EB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Propozycja wyróżnia się </w:t>
      </w:r>
      <w:r w:rsidRPr="002973BD">
        <w:rPr>
          <w:rFonts w:cstheme="minorHAnsi"/>
          <w:b/>
          <w:sz w:val="24"/>
          <w:szCs w:val="24"/>
        </w:rPr>
        <w:t>in plus</w:t>
      </w:r>
      <w:r w:rsidRPr="002973BD">
        <w:rPr>
          <w:rFonts w:cstheme="minorHAnsi"/>
          <w:sz w:val="24"/>
          <w:szCs w:val="24"/>
        </w:rPr>
        <w:t xml:space="preserve"> – </w:t>
      </w:r>
      <w:r>
        <w:rPr>
          <w:rFonts w:cstheme="minorHAnsi"/>
          <w:sz w:val="24"/>
          <w:szCs w:val="24"/>
        </w:rPr>
        <w:t>1</w:t>
      </w:r>
      <w:r w:rsidRPr="002973BD">
        <w:rPr>
          <w:rFonts w:cstheme="minorHAnsi"/>
          <w:sz w:val="24"/>
          <w:szCs w:val="24"/>
        </w:rPr>
        <w:t xml:space="preserve">3 pkt. </w:t>
      </w:r>
    </w:p>
    <w:p w:rsidR="000541EB" w:rsidRPr="002973BD" w:rsidRDefault="000541EB" w:rsidP="000541EB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Propozycja jest porównywalna, nie wyróżnia się, </w:t>
      </w:r>
      <w:r w:rsidRPr="002973BD">
        <w:rPr>
          <w:rFonts w:cstheme="minorHAnsi"/>
          <w:b/>
          <w:sz w:val="24"/>
          <w:szCs w:val="24"/>
        </w:rPr>
        <w:t>ani in plus ani in minus</w:t>
      </w:r>
      <w:r w:rsidRPr="002973BD">
        <w:rPr>
          <w:rFonts w:cstheme="minorHAnsi"/>
          <w:sz w:val="24"/>
          <w:szCs w:val="24"/>
        </w:rPr>
        <w:t xml:space="preserve"> – </w:t>
      </w:r>
      <w:r>
        <w:rPr>
          <w:rFonts w:cstheme="minorHAnsi"/>
          <w:sz w:val="24"/>
          <w:szCs w:val="24"/>
        </w:rPr>
        <w:t>7</w:t>
      </w:r>
      <w:r w:rsidRPr="002973BD">
        <w:rPr>
          <w:rFonts w:cstheme="minorHAnsi"/>
          <w:sz w:val="24"/>
          <w:szCs w:val="24"/>
        </w:rPr>
        <w:t xml:space="preserve"> pkt. </w:t>
      </w:r>
    </w:p>
    <w:p w:rsidR="000541EB" w:rsidRPr="002973BD" w:rsidRDefault="000541EB" w:rsidP="000541EB">
      <w:pPr>
        <w:pStyle w:val="Akapitzlist"/>
        <w:numPr>
          <w:ilvl w:val="0"/>
          <w:numId w:val="40"/>
        </w:numPr>
        <w:spacing w:after="0" w:line="276" w:lineRule="auto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Propozycja wyróżnia się in minus – 0 pkt.</w:t>
      </w:r>
    </w:p>
    <w:p w:rsidR="000541EB" w:rsidRDefault="000541EB" w:rsidP="000541EB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:rsidR="00A71A98" w:rsidRPr="00596AA0" w:rsidRDefault="00A71A98" w:rsidP="00A71A98">
      <w:pPr>
        <w:spacing w:line="276" w:lineRule="auto"/>
        <w:rPr>
          <w:rFonts w:ascii="Calibri" w:hAnsi="Calibri" w:cs="Calibri"/>
          <w:sz w:val="24"/>
          <w:szCs w:val="24"/>
          <w:lang w:eastAsia="pl-PL"/>
        </w:rPr>
      </w:pPr>
      <w:r w:rsidRPr="00596AA0">
        <w:rPr>
          <w:rFonts w:ascii="Calibri" w:hAnsi="Calibri" w:cs="Calibri"/>
          <w:sz w:val="24"/>
          <w:szCs w:val="24"/>
          <w:lang w:eastAsia="pl-PL"/>
        </w:rPr>
        <w:t xml:space="preserve">W przypadku, gdy w postępowaniu zostanie złożona tylko jedna oferta podlegająca ocenie oferta otrzyma </w:t>
      </w:r>
      <w:r w:rsidR="00897CA8" w:rsidRPr="00596AA0">
        <w:rPr>
          <w:rFonts w:ascii="Calibri" w:hAnsi="Calibri" w:cs="Calibri"/>
          <w:sz w:val="24"/>
          <w:szCs w:val="24"/>
          <w:lang w:eastAsia="pl-PL"/>
        </w:rPr>
        <w:t xml:space="preserve">7 </w:t>
      </w:r>
      <w:r w:rsidRPr="00596AA0">
        <w:rPr>
          <w:rFonts w:ascii="Calibri" w:hAnsi="Calibri" w:cs="Calibri"/>
          <w:sz w:val="24"/>
          <w:szCs w:val="24"/>
          <w:lang w:eastAsia="pl-PL"/>
        </w:rPr>
        <w:t xml:space="preserve">pkt tj. </w:t>
      </w:r>
      <w:r w:rsidR="00897CA8" w:rsidRPr="00596AA0">
        <w:rPr>
          <w:rFonts w:ascii="Calibri" w:hAnsi="Calibri" w:cs="Calibri"/>
          <w:sz w:val="24"/>
          <w:szCs w:val="24"/>
          <w:lang w:eastAsia="pl-PL"/>
        </w:rPr>
        <w:t>oferta zostanie oceniona ani in plus ani in minus</w:t>
      </w:r>
      <w:r w:rsidRPr="00596AA0">
        <w:rPr>
          <w:rFonts w:ascii="Calibri" w:hAnsi="Calibri" w:cs="Calibri"/>
          <w:sz w:val="24"/>
          <w:szCs w:val="24"/>
          <w:lang w:eastAsia="pl-PL"/>
        </w:rPr>
        <w:t xml:space="preserve">. </w:t>
      </w:r>
    </w:p>
    <w:p w:rsidR="00A71A98" w:rsidRPr="002973BD" w:rsidRDefault="00A71A98" w:rsidP="000541EB">
      <w:pPr>
        <w:tabs>
          <w:tab w:val="left" w:pos="567"/>
        </w:tabs>
        <w:spacing w:after="0" w:line="276" w:lineRule="auto"/>
        <w:rPr>
          <w:rFonts w:cstheme="minorHAnsi"/>
          <w:sz w:val="24"/>
          <w:szCs w:val="24"/>
        </w:rPr>
      </w:pPr>
    </w:p>
    <w:p w:rsidR="000541EB" w:rsidRPr="002973BD" w:rsidRDefault="000541EB" w:rsidP="000541EB">
      <w:pPr>
        <w:pStyle w:val="Tekstpodstawowy"/>
        <w:numPr>
          <w:ilvl w:val="0"/>
          <w:numId w:val="13"/>
        </w:numPr>
        <w:spacing w:after="0" w:line="276" w:lineRule="auto"/>
        <w:ind w:left="284" w:hanging="284"/>
        <w:rPr>
          <w:rFonts w:asciiTheme="minorHAnsi" w:hAnsiTheme="minorHAnsi" w:cstheme="minorHAnsi"/>
          <w:lang w:val="pl-PL"/>
        </w:rPr>
      </w:pPr>
      <w:r w:rsidRPr="002973BD">
        <w:rPr>
          <w:rFonts w:asciiTheme="minorHAnsi" w:hAnsiTheme="minorHAnsi" w:cstheme="minorHAnsi"/>
          <w:lang w:val="pl-PL"/>
        </w:rPr>
        <w:t xml:space="preserve"> W kryterium </w:t>
      </w:r>
      <w:r w:rsidRPr="002973BD">
        <w:rPr>
          <w:rFonts w:asciiTheme="minorHAnsi" w:hAnsiTheme="minorHAnsi" w:cstheme="minorHAnsi"/>
          <w:b/>
          <w:lang w:val="pl-PL"/>
        </w:rPr>
        <w:t>„Rozwiązania proekologiczne”</w:t>
      </w:r>
      <w:r w:rsidRPr="002973BD">
        <w:rPr>
          <w:rFonts w:asciiTheme="minorHAnsi" w:hAnsiTheme="minorHAnsi" w:cstheme="minorHAnsi"/>
          <w:lang w:val="pl-PL"/>
        </w:rPr>
        <w:t xml:space="preserve"> oferta może uzyskać maksymalnie 2 punkty. Punkty w kryterium będą przyznawane w następujący sposób:</w:t>
      </w:r>
    </w:p>
    <w:p w:rsidR="000541EB" w:rsidRPr="002973BD" w:rsidRDefault="000541EB" w:rsidP="000541EB">
      <w:pPr>
        <w:pStyle w:val="Akapitzlist"/>
        <w:tabs>
          <w:tab w:val="left" w:pos="993"/>
        </w:tabs>
        <w:autoSpaceDE w:val="0"/>
        <w:autoSpaceDN w:val="0"/>
        <w:adjustRightInd w:val="0"/>
        <w:spacing w:after="0" w:line="276" w:lineRule="auto"/>
        <w:ind w:left="851" w:hanging="426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 xml:space="preserve">- 1 punkt za każde zaproponowane rozwiązanie proekologiczne, ale nie więcej niż 2 punkty. </w:t>
      </w:r>
    </w:p>
    <w:p w:rsidR="000541EB" w:rsidRPr="002973BD" w:rsidRDefault="000541EB" w:rsidP="000541EB">
      <w:pPr>
        <w:pStyle w:val="Akapitzlist"/>
        <w:autoSpaceDE w:val="0"/>
        <w:autoSpaceDN w:val="0"/>
        <w:adjustRightInd w:val="0"/>
        <w:spacing w:after="0" w:line="276" w:lineRule="auto"/>
        <w:ind w:left="142"/>
        <w:rPr>
          <w:rFonts w:cstheme="minorHAnsi"/>
          <w:sz w:val="24"/>
          <w:szCs w:val="24"/>
        </w:rPr>
      </w:pPr>
    </w:p>
    <w:p w:rsidR="000541EB" w:rsidRPr="002973BD" w:rsidRDefault="000541EB" w:rsidP="000541EB">
      <w:pPr>
        <w:pStyle w:val="Akapitzlist"/>
        <w:autoSpaceDE w:val="0"/>
        <w:autoSpaceDN w:val="0"/>
        <w:adjustRightInd w:val="0"/>
        <w:spacing w:after="0" w:line="276" w:lineRule="auto"/>
        <w:ind w:left="142" w:hanging="142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Za rozwiązanie proekologiczne uznane będzie rozwiązanie spełniające poniższe kryteria:</w:t>
      </w:r>
    </w:p>
    <w:p w:rsidR="000541EB" w:rsidRPr="002973BD" w:rsidRDefault="000541EB" w:rsidP="000541E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567" w:firstLine="0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może być zastosowane podczas realizacji zamówienia oraz</w:t>
      </w:r>
    </w:p>
    <w:p w:rsidR="000541EB" w:rsidRPr="002973BD" w:rsidRDefault="000541EB" w:rsidP="000541E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ind w:left="1418" w:hanging="851"/>
        <w:rPr>
          <w:rFonts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będzie miało wpływ na zmniejszenie negatywnego oddziaływania zamówienia na środowisko, przy czym nie może mieć negatywnego wpływu na jakość realizacji zamówienia.</w:t>
      </w:r>
    </w:p>
    <w:p w:rsidR="000541EB" w:rsidRPr="002973BD" w:rsidRDefault="000541EB" w:rsidP="000541EB">
      <w:pPr>
        <w:autoSpaceDE w:val="0"/>
        <w:autoSpaceDN w:val="0"/>
        <w:adjustRightInd w:val="0"/>
        <w:spacing w:after="0" w:line="276" w:lineRule="auto"/>
        <w:ind w:left="284"/>
        <w:contextualSpacing/>
        <w:rPr>
          <w:rFonts w:eastAsia="Calibri" w:cstheme="minorHAnsi"/>
          <w:sz w:val="24"/>
          <w:szCs w:val="24"/>
        </w:rPr>
      </w:pPr>
      <w:r w:rsidRPr="002973BD">
        <w:rPr>
          <w:rFonts w:cstheme="minorHAnsi"/>
          <w:sz w:val="24"/>
          <w:szCs w:val="24"/>
        </w:rPr>
        <w:t>Wykonawca przedstawi propozycje rozwiązań proekologicznych, które proponuje zastosować podczas realizacji zamówienia. Z opisu powinno wynikać, w jaki sposób zaproponowane rozwiązania wpłyną na zmniejszenie negatywnego oddziaływania zamówienia na środowisko oraz czy rozwiązania nie będą mieć negatywnego wpływu na jakość realizacji zamówienia. Z opisu zaproponowanych rozwiązań powinien również wynikać realny wpływ na realizację zamówienia. Wykonawca zaproponuje nie więcej niż dwa rozwiązania proekologiczne. Przedstawienie w ofercie rozwiązań proekologicznych jest równoznaczne z deklaracją Wykonawcy, że  zastosuje wszystkie zaproponowane rozwiązania proekologiczne podczas realizacji zamówienia.</w:t>
      </w:r>
    </w:p>
    <w:p w:rsidR="000541EB" w:rsidRPr="002973BD" w:rsidRDefault="000541EB" w:rsidP="000541EB">
      <w:pPr>
        <w:autoSpaceDE w:val="0"/>
        <w:autoSpaceDN w:val="0"/>
        <w:adjustRightInd w:val="0"/>
        <w:spacing w:after="0" w:line="276" w:lineRule="auto"/>
        <w:ind w:left="284"/>
        <w:rPr>
          <w:rFonts w:eastAsia="Calibri" w:cstheme="minorHAnsi"/>
          <w:color w:val="000000"/>
          <w:sz w:val="24"/>
          <w:szCs w:val="24"/>
        </w:rPr>
      </w:pPr>
      <w:r w:rsidRPr="002973BD">
        <w:rPr>
          <w:rFonts w:eastAsia="Calibri" w:cstheme="minorHAnsi"/>
          <w:color w:val="000000"/>
          <w:sz w:val="24"/>
          <w:szCs w:val="24"/>
        </w:rPr>
        <w:t>W przypadku braku przestawienia przez Wykonawcę „</w:t>
      </w:r>
      <w:r w:rsidRPr="002973BD">
        <w:rPr>
          <w:rFonts w:eastAsia="Calibri" w:cstheme="minorHAnsi"/>
          <w:b/>
          <w:sz w:val="24"/>
          <w:szCs w:val="24"/>
        </w:rPr>
        <w:t>Rozwiązań proekologicznych”</w:t>
      </w:r>
      <w:r w:rsidRPr="002973BD">
        <w:rPr>
          <w:rFonts w:eastAsia="Calibri" w:cstheme="minorHAnsi"/>
          <w:color w:val="000000"/>
          <w:sz w:val="24"/>
          <w:szCs w:val="24"/>
        </w:rPr>
        <w:t xml:space="preserve"> Wykonawca otrzyma 0 pkt w ramach tego kryterium.</w:t>
      </w:r>
    </w:p>
    <w:p w:rsidR="000541EB" w:rsidRPr="002973BD" w:rsidRDefault="000541EB" w:rsidP="000541EB">
      <w:pPr>
        <w:pStyle w:val="Tekstpodstawowy"/>
        <w:widowControl/>
        <w:suppressAutoHyphens w:val="0"/>
        <w:spacing w:after="0" w:line="276" w:lineRule="auto"/>
        <w:ind w:left="284" w:hanging="284"/>
        <w:rPr>
          <w:rFonts w:asciiTheme="minorHAnsi" w:hAnsiTheme="minorHAnsi" w:cstheme="minorHAnsi"/>
          <w:lang w:val="pl-PL"/>
        </w:rPr>
      </w:pPr>
      <w:r w:rsidRPr="002973BD">
        <w:rPr>
          <w:rFonts w:asciiTheme="minorHAnsi" w:hAnsiTheme="minorHAnsi" w:cstheme="minorHAnsi"/>
          <w:lang w:val="pl-PL"/>
        </w:rPr>
        <w:t>7.  W każdym z kryteriów ocena będzie dokonana z dokładnością do dwóch miejsc po przecinku.</w:t>
      </w:r>
    </w:p>
    <w:p w:rsidR="000541EB" w:rsidRPr="002973BD" w:rsidRDefault="000541EB" w:rsidP="000541EB">
      <w:pPr>
        <w:pStyle w:val="Tekstpodstawowy"/>
        <w:widowControl/>
        <w:suppressAutoHyphens w:val="0"/>
        <w:spacing w:after="0" w:line="276" w:lineRule="auto"/>
        <w:ind w:left="284" w:hanging="284"/>
        <w:rPr>
          <w:rFonts w:asciiTheme="minorHAnsi" w:hAnsiTheme="minorHAnsi" w:cstheme="minorHAnsi"/>
          <w:lang w:val="pl-PL"/>
        </w:rPr>
      </w:pPr>
      <w:r w:rsidRPr="002973BD">
        <w:rPr>
          <w:rFonts w:asciiTheme="minorHAnsi" w:hAnsiTheme="minorHAnsi" w:cstheme="minorHAnsi"/>
          <w:lang w:val="pl-PL"/>
        </w:rPr>
        <w:t>8.  Punkty otrzymane przez daną ofertę podczas oceny indywidualnej członków Komisji przetargowej zostaną do siebie dodane, a następnie podzielone przez liczbę oceniających. Wynik będzie liczbą punktów, jaką otrzymała dana oferta w danym kryterium.</w:t>
      </w:r>
    </w:p>
    <w:p w:rsidR="000541EB" w:rsidRPr="002973BD" w:rsidRDefault="000541EB" w:rsidP="000541EB">
      <w:pPr>
        <w:pStyle w:val="Tekstpodstawowy"/>
        <w:widowControl/>
        <w:suppressAutoHyphens w:val="0"/>
        <w:spacing w:after="0" w:line="276" w:lineRule="auto"/>
        <w:ind w:left="284" w:hanging="284"/>
        <w:rPr>
          <w:rFonts w:asciiTheme="minorHAnsi" w:eastAsia="MS Mincho" w:hAnsiTheme="minorHAnsi" w:cstheme="minorHAnsi"/>
          <w:lang w:val="pl-PL" w:eastAsia="ja-JP"/>
        </w:rPr>
      </w:pPr>
      <w:r w:rsidRPr="002973BD">
        <w:rPr>
          <w:rFonts w:asciiTheme="minorHAnsi" w:hAnsiTheme="minorHAnsi" w:cstheme="minorHAnsi"/>
          <w:lang w:val="pl-PL"/>
        </w:rPr>
        <w:t>9.  Zamawiający udzieli zamówienia Wykonawcy, którego oferta uzyskała największą liczbę punktów.</w:t>
      </w:r>
    </w:p>
    <w:p w:rsidR="006E6257" w:rsidRPr="00D039F1" w:rsidRDefault="006E6257" w:rsidP="00D039F1">
      <w:pPr>
        <w:pStyle w:val="Akapitzlist"/>
        <w:spacing w:after="0" w:line="276" w:lineRule="auto"/>
        <w:ind w:left="708"/>
        <w:rPr>
          <w:rFonts w:cs="Times New Roman"/>
          <w:sz w:val="24"/>
          <w:szCs w:val="24"/>
        </w:rPr>
      </w:pPr>
    </w:p>
    <w:p w:rsidR="003C48C9" w:rsidRPr="00D039F1" w:rsidRDefault="003C48C9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8" w:name="_Toc458084652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D039F1">
        <w:rPr>
          <w:rFonts w:eastAsia="Times New Roman" w:cs="Times New Roman"/>
          <w:b/>
          <w:bCs/>
          <w:kern w:val="32"/>
          <w:sz w:val="24"/>
          <w:szCs w:val="24"/>
        </w:rPr>
        <w:t>V</w:t>
      </w:r>
      <w:r w:rsidR="009A5B39" w:rsidRPr="00D039F1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8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9" w:name="_Toc458084653"/>
      <w:r w:rsidR="00B7308A" w:rsidRPr="00D039F1">
        <w:rPr>
          <w:rFonts w:eastAsia="Times New Roman" w:cs="Times New Roman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9"/>
    </w:p>
    <w:p w:rsidR="007F5C86" w:rsidRPr="00D039F1" w:rsidRDefault="007F5C86" w:rsidP="00643930">
      <w:pPr>
        <w:numPr>
          <w:ilvl w:val="0"/>
          <w:numId w:val="14"/>
        </w:numPr>
        <w:tabs>
          <w:tab w:val="clear" w:pos="2175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:rsidR="003100F2" w:rsidRPr="00D039F1" w:rsidRDefault="003100F2" w:rsidP="00643930">
      <w:pPr>
        <w:numPr>
          <w:ilvl w:val="0"/>
          <w:numId w:val="14"/>
        </w:numPr>
        <w:tabs>
          <w:tab w:val="clear" w:pos="2175"/>
          <w:tab w:val="num" w:pos="36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bookmarkStart w:id="40" w:name="_Toc458084654"/>
      <w:r w:rsidRPr="00D039F1">
        <w:rPr>
          <w:rFonts w:eastAsia="Times New Roman" w:cs="Times New Roman"/>
          <w:sz w:val="24"/>
          <w:szCs w:val="24"/>
          <w:lang w:eastAsia="pl-PL"/>
        </w:rPr>
        <w:t>Zamawiający nie przewiduje dodatkowych formalności poprzedzających zawarcie umowy.</w:t>
      </w:r>
    </w:p>
    <w:p w:rsidR="004E5ED0" w:rsidRPr="00D039F1" w:rsidRDefault="004E5ED0" w:rsidP="00D039F1">
      <w:pPr>
        <w:tabs>
          <w:tab w:val="num" w:pos="2175"/>
        </w:tabs>
        <w:spacing w:after="0" w:line="276" w:lineRule="auto"/>
        <w:ind w:left="426"/>
        <w:rPr>
          <w:rFonts w:eastAsia="Times New Roman" w:cs="Times New Roman"/>
          <w:sz w:val="24"/>
          <w:szCs w:val="24"/>
          <w:lang w:eastAsia="pl-PL"/>
        </w:rPr>
      </w:pPr>
    </w:p>
    <w:p w:rsidR="003100F2" w:rsidRPr="00D039F1" w:rsidRDefault="003100F2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1" w:name="_Toc458084656"/>
      <w:bookmarkEnd w:id="4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XVII.</w:t>
      </w:r>
      <w:bookmarkEnd w:id="41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42" w:name="_Toc458084657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Istotne postanowienia umowy</w:t>
      </w:r>
      <w:bookmarkEnd w:id="42"/>
    </w:p>
    <w:p w:rsidR="003100F2" w:rsidRPr="00D039F1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Umowa zostanie podpisana zgodnie ze wzorem umowy stanowiącym </w:t>
      </w:r>
      <w:r w:rsidRPr="00D039F1">
        <w:rPr>
          <w:rFonts w:eastAsia="Times New Roman" w:cs="Times New Roman"/>
          <w:b/>
          <w:sz w:val="24"/>
          <w:szCs w:val="24"/>
          <w:lang w:eastAsia="pl-PL"/>
        </w:rPr>
        <w:t xml:space="preserve">Załącznik nr </w:t>
      </w:r>
      <w:r w:rsidR="00BC560B" w:rsidRPr="00D039F1">
        <w:rPr>
          <w:rFonts w:eastAsia="Times New Roman" w:cs="Times New Roman"/>
          <w:b/>
          <w:sz w:val="24"/>
          <w:szCs w:val="24"/>
          <w:lang w:eastAsia="pl-PL"/>
        </w:rPr>
        <w:t>4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do SIWZ.</w:t>
      </w:r>
    </w:p>
    <w:p w:rsidR="003100F2" w:rsidRPr="00D039F1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720" w:hanging="72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Rozliczenia prowadzone będą w walucie polskiej (PLN).</w:t>
      </w:r>
    </w:p>
    <w:p w:rsidR="003100F2" w:rsidRPr="00707FFD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color w:val="C00000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Zamawiający </w:t>
      </w:r>
      <w:bookmarkStart w:id="43" w:name="_Toc458084658"/>
      <w:r w:rsidRPr="00D039F1">
        <w:rPr>
          <w:rFonts w:cs="Times New Roman"/>
          <w:sz w:val="24"/>
          <w:szCs w:val="24"/>
        </w:rPr>
        <w:t xml:space="preserve">przewidział zmiany </w:t>
      </w:r>
      <w:r w:rsidRPr="00707FFD">
        <w:rPr>
          <w:rFonts w:cs="Times New Roman"/>
          <w:sz w:val="24"/>
          <w:szCs w:val="24"/>
        </w:rPr>
        <w:t>umowy w §</w:t>
      </w:r>
      <w:r w:rsidR="00D83F28">
        <w:rPr>
          <w:rFonts w:cs="Times New Roman"/>
          <w:sz w:val="24"/>
          <w:szCs w:val="24"/>
        </w:rPr>
        <w:t>13</w:t>
      </w:r>
      <w:r w:rsidRPr="00707FFD">
        <w:rPr>
          <w:rFonts w:cs="Times New Roman"/>
          <w:sz w:val="24"/>
          <w:szCs w:val="24"/>
        </w:rPr>
        <w:t xml:space="preserve"> wzoru umowy. </w:t>
      </w:r>
    </w:p>
    <w:p w:rsidR="00BF0D82" w:rsidRPr="00D039F1" w:rsidRDefault="00BF0D82" w:rsidP="00D039F1">
      <w:pPr>
        <w:tabs>
          <w:tab w:val="num" w:pos="2237"/>
        </w:tabs>
        <w:spacing w:after="0" w:line="276" w:lineRule="auto"/>
        <w:ind w:left="426"/>
        <w:rPr>
          <w:rFonts w:eastAsia="Times New Roman" w:cs="Times New Roman"/>
          <w:color w:val="C00000"/>
          <w:sz w:val="24"/>
          <w:szCs w:val="24"/>
          <w:lang w:eastAsia="pl-PL"/>
        </w:rPr>
      </w:pPr>
    </w:p>
    <w:p w:rsidR="003100F2" w:rsidRPr="00D039F1" w:rsidRDefault="003100F2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C560B" w:rsidRPr="00D039F1">
        <w:rPr>
          <w:rFonts w:eastAsia="Times New Roman" w:cs="Times New Roman"/>
          <w:b/>
          <w:bCs/>
          <w:kern w:val="32"/>
          <w:sz w:val="24"/>
          <w:szCs w:val="24"/>
        </w:rPr>
        <w:t>VIII</w:t>
      </w: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43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44" w:name="_Toc458084659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Środki ochrony prawnej</w:t>
      </w:r>
      <w:bookmarkEnd w:id="44"/>
    </w:p>
    <w:p w:rsidR="00BC560B" w:rsidRPr="00D039F1" w:rsidRDefault="00BC560B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>, oraz skarga do sądu.</w:t>
      </w:r>
    </w:p>
    <w:p w:rsidR="00BF0D82" w:rsidRPr="00D039F1" w:rsidRDefault="00BF0D82" w:rsidP="00D039F1">
      <w:pPr>
        <w:spacing w:after="0" w:line="276" w:lineRule="auto"/>
        <w:rPr>
          <w:rFonts w:cs="Times New Roman"/>
          <w:sz w:val="24"/>
          <w:szCs w:val="24"/>
        </w:rPr>
      </w:pPr>
    </w:p>
    <w:p w:rsidR="004B5D8C" w:rsidRPr="00D039F1" w:rsidRDefault="003100F2" w:rsidP="00D039F1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  <w:r w:rsidRPr="00D039F1">
        <w:rPr>
          <w:rFonts w:eastAsia="Times New Roman" w:cs="Times New Roman"/>
          <w:b/>
          <w:sz w:val="24"/>
          <w:szCs w:val="24"/>
        </w:rPr>
        <w:t>X</w:t>
      </w:r>
      <w:r w:rsidR="00BC560B" w:rsidRPr="00D039F1">
        <w:rPr>
          <w:rFonts w:eastAsia="Times New Roman" w:cs="Times New Roman"/>
          <w:b/>
          <w:sz w:val="24"/>
          <w:szCs w:val="24"/>
        </w:rPr>
        <w:t>I</w:t>
      </w:r>
      <w:r w:rsidRPr="00D039F1">
        <w:rPr>
          <w:rFonts w:eastAsia="Times New Roman" w:cs="Times New Roman"/>
          <w:b/>
          <w:sz w:val="24"/>
          <w:szCs w:val="24"/>
        </w:rPr>
        <w:t xml:space="preserve">X. </w:t>
      </w:r>
      <w:r w:rsidR="004B5D8C" w:rsidRPr="00D039F1">
        <w:rPr>
          <w:rFonts w:eastAsia="Times New Roman" w:cstheme="minorHAnsi"/>
          <w:b/>
          <w:sz w:val="24"/>
          <w:szCs w:val="24"/>
        </w:rPr>
        <w:t>Obowiązek informacyjny RODO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Administrator danych osobowych</w:t>
      </w:r>
    </w:p>
    <w:p w:rsidR="004B5D8C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0" w:history="1">
        <w:r w:rsidRPr="00D039F1">
          <w:rPr>
            <w:rFonts w:cstheme="minorHAnsi"/>
            <w:color w:val="0563C1" w:themeColor="hyperlink"/>
            <w:sz w:val="24"/>
            <w:szCs w:val="24"/>
            <w:u w:val="single"/>
          </w:rPr>
          <w:t>biuro@parp.gov.pl</w:t>
        </w:r>
      </w:hyperlink>
      <w:r w:rsidRPr="00D039F1">
        <w:rPr>
          <w:rFonts w:cstheme="minorHAnsi"/>
          <w:sz w:val="24"/>
          <w:szCs w:val="24"/>
        </w:rPr>
        <w:t xml:space="preserve"> lub listownie na wyżej podany adres.</w:t>
      </w:r>
    </w:p>
    <w:p w:rsidR="00712D61" w:rsidRPr="00D039F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Inspektor ochrony danych (IOD)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Z IOD mogą się Państwo kontaktować we wszystkich sprawach dotyczących przetwarzania danych osobowych poprzez adres e-mail </w:t>
      </w:r>
      <w:hyperlink r:id="rId11" w:history="1">
        <w:r w:rsidRPr="00D039F1">
          <w:rPr>
            <w:rFonts w:cstheme="minorHAnsi"/>
            <w:color w:val="0563C1" w:themeColor="hyperlink"/>
            <w:sz w:val="24"/>
            <w:szCs w:val="24"/>
            <w:u w:val="single"/>
          </w:rPr>
          <w:t>iod@parp.gov.pl</w:t>
        </w:r>
      </w:hyperlink>
      <w:r w:rsidRPr="00D039F1">
        <w:rPr>
          <w:rFonts w:cstheme="minorHAnsi"/>
          <w:sz w:val="24"/>
          <w:szCs w:val="24"/>
        </w:rPr>
        <w:t xml:space="preserve"> lub na adres siedziby Administratora.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Cel i podstawy przetwarzania danych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Okres przechowywania danych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Czas przechowywania danych uzależniony jest od zasad odnoszących się do źródeł  finansowania umowy.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b/>
          <w:bCs/>
          <w:sz w:val="24"/>
          <w:szCs w:val="24"/>
        </w:rPr>
        <w:t>Odbiorcy danych osobowych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Dane mogą być ujawnione następującym kategoriom odbiorców danych: </w:t>
      </w:r>
    </w:p>
    <w:p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osobom i podmiotom na podstawie art. 8 oraz art. 96 ust. 3 ustawy z dnia 29 stycznia 2004 r. – Prawo zamówień publicznych,</w:t>
      </w:r>
    </w:p>
    <w:p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podmiotom świadczącym usługi niezbędne do realizacji przez PARP zadań, w tym partnerom IT, podmiotom realizującym wsparcie techniczne lub organizacyjne.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b/>
          <w:bCs/>
          <w:sz w:val="24"/>
          <w:szCs w:val="24"/>
        </w:rPr>
        <w:t>Prawa osób, których dane dotyczą</w:t>
      </w: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Na każdym etapie przetwarzania przez PARP danych, mają Państwo prawo do: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dostępu do swoich danych, w tym uzyskania informacji o zakresie przetwarzanych przez nas danych oraz uzyskania kopii tych danych,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modyfikacji i poprawienia swoich danych, w tym, jeżeli nie będą zachodziły inne prawne przeciwskazania do ograniczenia ich zakresu przetwarzania;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całkowitego usunięcia swoich danych („prawo do bycia zapomnianym”), jeżeli nie będą zachodziły inne przeciwskazania prawne, 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niepodlegania automatycznym decyzjom opartym na profilowaniu; 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wniesienia sprzeciwu wobec niewłaściwego przetwarzanych danych osobowych (w tym wycofania zgody);</w:t>
      </w:r>
    </w:p>
    <w:p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przeniesienia danych do innego Administratora, jeśli dane przetwarzane są w związku z udzieloną zgodą lub zawartą umową. </w:t>
      </w:r>
    </w:p>
    <w:p w:rsidR="004B5D8C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:rsidR="00712D6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:rsidR="00712D61" w:rsidRPr="00D039F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:rsidR="00BF0092" w:rsidRPr="00D039F1" w:rsidRDefault="00BF0092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:rsidR="003100F2" w:rsidRPr="00D039F1" w:rsidRDefault="004B5D8C" w:rsidP="00D039F1">
      <w:pPr>
        <w:widowControl w:val="0"/>
        <w:suppressAutoHyphens/>
        <w:spacing w:after="0" w:line="276" w:lineRule="auto"/>
        <w:rPr>
          <w:rFonts w:eastAsia="Times New Roman" w:cs="Times New Roman"/>
          <w:b/>
          <w:bCs/>
          <w:sz w:val="24"/>
          <w:szCs w:val="24"/>
        </w:rPr>
      </w:pPr>
      <w:r w:rsidRPr="00D039F1">
        <w:rPr>
          <w:rFonts w:eastAsia="Times New Roman" w:cs="Times New Roman"/>
          <w:b/>
          <w:sz w:val="24"/>
          <w:szCs w:val="24"/>
        </w:rPr>
        <w:t xml:space="preserve">XX. </w:t>
      </w:r>
      <w:r w:rsidR="003100F2" w:rsidRPr="00D039F1">
        <w:rPr>
          <w:rFonts w:eastAsia="Times New Roman" w:cs="Times New Roman"/>
          <w:b/>
          <w:sz w:val="24"/>
          <w:szCs w:val="24"/>
        </w:rPr>
        <w:t>Załączniki do SIWZ</w:t>
      </w:r>
    </w:p>
    <w:p w:rsidR="00C6784D" w:rsidRPr="00D039F1" w:rsidRDefault="008D620F" w:rsidP="00D039F1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</w:t>
      </w:r>
      <w:r w:rsidR="00C6784D" w:rsidRPr="00D039F1">
        <w:rPr>
          <w:rFonts w:eastAsia="Times New Roman" w:cs="Times New Roman"/>
          <w:sz w:val="24"/>
          <w:szCs w:val="24"/>
        </w:rPr>
        <w:t xml:space="preserve">ałącznik nr 1 </w:t>
      </w:r>
      <w:r w:rsidR="00D655E8" w:rsidRPr="00D039F1">
        <w:rPr>
          <w:rFonts w:cs="Times New Roman"/>
          <w:sz w:val="24"/>
          <w:szCs w:val="24"/>
        </w:rPr>
        <w:t>–</w:t>
      </w:r>
      <w:r w:rsidR="00C6784D" w:rsidRPr="00D039F1">
        <w:rPr>
          <w:rFonts w:eastAsia="Times New Roman" w:cs="Times New Roman"/>
          <w:sz w:val="24"/>
          <w:szCs w:val="24"/>
        </w:rPr>
        <w:t xml:space="preserve"> Opis przedmiotu zamówienia</w:t>
      </w:r>
    </w:p>
    <w:p w:rsidR="00BC560B" w:rsidRPr="00D039F1" w:rsidRDefault="00D655E8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Załącznik nr 2 – </w:t>
      </w:r>
      <w:r w:rsidR="00BC560B" w:rsidRPr="00D039F1">
        <w:rPr>
          <w:rFonts w:cs="Times New Roman"/>
          <w:sz w:val="24"/>
          <w:szCs w:val="24"/>
        </w:rPr>
        <w:t xml:space="preserve">Wzór oświadczenia, o którym mowa w art. 25a ust. 1 </w:t>
      </w:r>
      <w:proofErr w:type="spellStart"/>
      <w:r w:rsidR="00BC560B" w:rsidRPr="00D039F1">
        <w:rPr>
          <w:rFonts w:cs="Times New Roman"/>
          <w:sz w:val="24"/>
          <w:szCs w:val="24"/>
        </w:rPr>
        <w:t>uPzp</w:t>
      </w:r>
      <w:proofErr w:type="spellEnd"/>
    </w:p>
    <w:p w:rsidR="00C6784D" w:rsidRPr="00D039F1" w:rsidRDefault="008D620F" w:rsidP="00D039F1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</w:t>
      </w:r>
      <w:r w:rsidR="00C6784D" w:rsidRPr="00D039F1">
        <w:rPr>
          <w:rFonts w:eastAsia="Times New Roman" w:cs="Times New Roman"/>
          <w:sz w:val="24"/>
          <w:szCs w:val="24"/>
        </w:rPr>
        <w:t xml:space="preserve">ałącznik nr </w:t>
      </w:r>
      <w:r w:rsidR="00BC560B" w:rsidRPr="00D039F1">
        <w:rPr>
          <w:rFonts w:eastAsia="Times New Roman" w:cs="Times New Roman"/>
          <w:sz w:val="24"/>
          <w:szCs w:val="24"/>
        </w:rPr>
        <w:t>3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D655E8" w:rsidRPr="00D039F1">
        <w:rPr>
          <w:rFonts w:cs="Times New Roman"/>
          <w:sz w:val="24"/>
          <w:szCs w:val="24"/>
        </w:rPr>
        <w:t>–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 xml:space="preserve">Wzór </w:t>
      </w:r>
      <w:r w:rsidR="00C6784D" w:rsidRPr="00D039F1">
        <w:rPr>
          <w:rFonts w:eastAsia="Times New Roman" w:cs="Times New Roman"/>
          <w:sz w:val="24"/>
          <w:szCs w:val="24"/>
        </w:rPr>
        <w:t>formularz</w:t>
      </w:r>
      <w:r w:rsidR="00BC560B" w:rsidRPr="00D039F1">
        <w:rPr>
          <w:rFonts w:eastAsia="Times New Roman" w:cs="Times New Roman"/>
          <w:sz w:val="24"/>
          <w:szCs w:val="24"/>
        </w:rPr>
        <w:t>a</w:t>
      </w:r>
      <w:r w:rsidR="00C6784D" w:rsidRPr="00D039F1">
        <w:rPr>
          <w:rFonts w:eastAsia="Times New Roman" w:cs="Times New Roman"/>
          <w:sz w:val="24"/>
          <w:szCs w:val="24"/>
        </w:rPr>
        <w:t xml:space="preserve"> ofert</w:t>
      </w:r>
      <w:r w:rsidR="00BC560B" w:rsidRPr="00D039F1">
        <w:rPr>
          <w:rFonts w:eastAsia="Times New Roman" w:cs="Times New Roman"/>
          <w:sz w:val="24"/>
          <w:szCs w:val="24"/>
        </w:rPr>
        <w:t xml:space="preserve">owego </w:t>
      </w:r>
    </w:p>
    <w:p w:rsidR="00D2694F" w:rsidRDefault="00871002" w:rsidP="00D039F1">
      <w:pPr>
        <w:widowControl w:val="0"/>
        <w:suppressAutoHyphens/>
        <w:spacing w:after="0" w:line="276" w:lineRule="auto"/>
        <w:ind w:left="2124" w:hanging="2124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Załącznik nr</w:t>
      </w:r>
      <w:r w:rsidR="00144735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>4</w:t>
      </w:r>
      <w:r w:rsidRPr="00D039F1">
        <w:rPr>
          <w:rFonts w:eastAsia="Times New Roman" w:cs="Times New Roman"/>
          <w:sz w:val="24"/>
          <w:szCs w:val="24"/>
        </w:rPr>
        <w:t xml:space="preserve"> –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>W</w:t>
      </w:r>
      <w:r w:rsidRPr="00D039F1">
        <w:rPr>
          <w:rFonts w:eastAsia="Times New Roman" w:cs="Times New Roman"/>
          <w:sz w:val="24"/>
          <w:szCs w:val="24"/>
        </w:rPr>
        <w:t>zór umowy</w:t>
      </w:r>
    </w:p>
    <w:sectPr w:rsidR="00D2694F" w:rsidSect="000D1D36">
      <w:headerReference w:type="default" r:id="rId12"/>
      <w:footerReference w:type="default" r:id="rId13"/>
      <w:pgSz w:w="11906" w:h="16838" w:code="9"/>
      <w:pgMar w:top="1417" w:right="1417" w:bottom="1417" w:left="1417" w:header="142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F07" w:rsidRDefault="00E46F07" w:rsidP="003778E5">
      <w:pPr>
        <w:spacing w:after="0" w:line="240" w:lineRule="auto"/>
      </w:pPr>
      <w:r>
        <w:separator/>
      </w:r>
    </w:p>
  </w:endnote>
  <w:endnote w:type="continuationSeparator" w:id="0">
    <w:p w:rsidR="00E46F07" w:rsidRDefault="00E46F07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CB6" w:rsidRPr="001110AE" w:rsidRDefault="00EE629E" w:rsidP="000D1D36">
    <w:pPr>
      <w:pStyle w:val="Stopka"/>
      <w:tabs>
        <w:tab w:val="left" w:pos="1352"/>
      </w:tabs>
      <w:rPr>
        <w:rFonts w:ascii="Times New Roman" w:hAnsi="Times New Roman" w:cs="Times New Roman"/>
        <w:sz w:val="16"/>
        <w:szCs w:val="16"/>
      </w:rPr>
    </w:pPr>
    <w:sdt>
      <w:sdtPr>
        <w:id w:val="196284472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16"/>
          <w:szCs w:val="16"/>
        </w:rPr>
      </w:sdtEndPr>
      <w:sdtContent>
        <w:r w:rsidR="005E2540">
          <w:tab/>
        </w:r>
        <w:r w:rsidR="005E2540">
          <w:tab/>
        </w:r>
        <w:r w:rsidR="005E2540">
          <w:tab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18</w: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sdtContent>
    </w:sdt>
  </w:p>
  <w:p w:rsidR="00AF5CB6" w:rsidRDefault="00AF5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F07" w:rsidRDefault="00E46F07" w:rsidP="003778E5">
      <w:pPr>
        <w:spacing w:after="0" w:line="240" w:lineRule="auto"/>
      </w:pPr>
      <w:r>
        <w:separator/>
      </w:r>
    </w:p>
  </w:footnote>
  <w:footnote w:type="continuationSeparator" w:id="0">
    <w:p w:rsidR="00E46F07" w:rsidRDefault="00E46F07" w:rsidP="003778E5">
      <w:pPr>
        <w:spacing w:after="0" w:line="240" w:lineRule="auto"/>
      </w:pPr>
      <w:r>
        <w:continuationSeparator/>
      </w:r>
    </w:p>
  </w:footnote>
  <w:footnote w:id="1">
    <w:p w:rsidR="008B0AD8" w:rsidRDefault="008B0A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CB6" w:rsidRPr="00D20F26" w:rsidRDefault="00AF5CB6" w:rsidP="007F757C">
    <w:pPr>
      <w:pStyle w:val="Nagwek"/>
    </w:pPr>
  </w:p>
  <w:p w:rsidR="00AF5CB6" w:rsidRDefault="00BE272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747A565" wp14:editId="32A0C69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90" cy="502920"/>
          <wp:effectExtent l="0" t="0" r="0" b="0"/>
          <wp:wrapNone/>
          <wp:docPr id="6" name="Obraz 6" descr="Logotyp Parp Grupa PFR  20 lat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arp Grupa PFR  20 lat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9B9079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4"/>
      <w:numFmt w:val="decimal"/>
      <w:lvlText w:val="%5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4C22C3"/>
    <w:multiLevelType w:val="hybridMultilevel"/>
    <w:tmpl w:val="7D0CB01A"/>
    <w:lvl w:ilvl="0" w:tplc="58B46382">
      <w:start w:val="1"/>
      <w:numFmt w:val="lowerLetter"/>
      <w:lvlText w:val="%1)"/>
      <w:lvlJc w:val="left"/>
      <w:pPr>
        <w:ind w:left="3338" w:hanging="360"/>
      </w:pPr>
      <w:rPr>
        <w:rFonts w:asciiTheme="minorHAnsi" w:eastAsia="Times New Roman" w:hAnsiTheme="minorHAnsi" w:cstheme="minorHAnsi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2" w15:restartNumberingAfterBreak="0">
    <w:nsid w:val="037265FF"/>
    <w:multiLevelType w:val="hybridMultilevel"/>
    <w:tmpl w:val="47B6A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B7A763F"/>
    <w:multiLevelType w:val="hybridMultilevel"/>
    <w:tmpl w:val="44B6493A"/>
    <w:lvl w:ilvl="0" w:tplc="CA70AA2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C6785"/>
    <w:multiLevelType w:val="multilevel"/>
    <w:tmpl w:val="94703A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7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D3C77"/>
    <w:multiLevelType w:val="hybridMultilevel"/>
    <w:tmpl w:val="E500BB54"/>
    <w:lvl w:ilvl="0" w:tplc="0415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C1CE6"/>
    <w:multiLevelType w:val="hybridMultilevel"/>
    <w:tmpl w:val="3802F730"/>
    <w:lvl w:ilvl="0" w:tplc="91863B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0BC5"/>
    <w:multiLevelType w:val="hybridMultilevel"/>
    <w:tmpl w:val="91608DB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9725FCF"/>
    <w:multiLevelType w:val="hybridMultilevel"/>
    <w:tmpl w:val="82F2F856"/>
    <w:lvl w:ilvl="0" w:tplc="18C46372">
      <w:start w:val="1"/>
      <w:numFmt w:val="lowerLetter"/>
      <w:lvlText w:val="%1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8F1FE1"/>
    <w:multiLevelType w:val="hybridMultilevel"/>
    <w:tmpl w:val="9B020E58"/>
    <w:lvl w:ilvl="0" w:tplc="85FA34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80036"/>
    <w:multiLevelType w:val="hybridMultilevel"/>
    <w:tmpl w:val="2D1293C4"/>
    <w:lvl w:ilvl="0" w:tplc="65E8076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2657D6"/>
    <w:multiLevelType w:val="hybridMultilevel"/>
    <w:tmpl w:val="D89ED2D0"/>
    <w:lvl w:ilvl="0" w:tplc="03C4B464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2E0CB1"/>
    <w:multiLevelType w:val="hybridMultilevel"/>
    <w:tmpl w:val="7E6C52AC"/>
    <w:lvl w:ilvl="0" w:tplc="E69EEE9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4A39CC"/>
    <w:multiLevelType w:val="hybridMultilevel"/>
    <w:tmpl w:val="F0D0DCB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E4717F6"/>
    <w:multiLevelType w:val="hybridMultilevel"/>
    <w:tmpl w:val="EB92C354"/>
    <w:lvl w:ilvl="0" w:tplc="1AD82138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31CD392E"/>
    <w:multiLevelType w:val="hybridMultilevel"/>
    <w:tmpl w:val="7A34A802"/>
    <w:lvl w:ilvl="0" w:tplc="F78C564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54125"/>
    <w:multiLevelType w:val="hybridMultilevel"/>
    <w:tmpl w:val="E1D42D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8FE386D"/>
    <w:multiLevelType w:val="multilevel"/>
    <w:tmpl w:val="CCCA19CA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ajorEastAsia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9FA7CB3"/>
    <w:multiLevelType w:val="hybridMultilevel"/>
    <w:tmpl w:val="6D4EA966"/>
    <w:lvl w:ilvl="0" w:tplc="B9883A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483857BB"/>
    <w:multiLevelType w:val="hybridMultilevel"/>
    <w:tmpl w:val="178CC400"/>
    <w:lvl w:ilvl="0" w:tplc="164A5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FA0B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1B173D"/>
    <w:multiLevelType w:val="hybridMultilevel"/>
    <w:tmpl w:val="FB36FDFA"/>
    <w:lvl w:ilvl="0" w:tplc="E6B6668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3" w15:restartNumberingAfterBreak="0">
    <w:nsid w:val="57145186"/>
    <w:multiLevelType w:val="hybridMultilevel"/>
    <w:tmpl w:val="793EC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9A7615"/>
    <w:multiLevelType w:val="hybridMultilevel"/>
    <w:tmpl w:val="421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D6452"/>
    <w:multiLevelType w:val="hybridMultilevel"/>
    <w:tmpl w:val="29645660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18C46372">
      <w:start w:val="1"/>
      <w:numFmt w:val="lowerLetter"/>
      <w:lvlText w:val="%3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2E41FCB"/>
    <w:multiLevelType w:val="hybridMultilevel"/>
    <w:tmpl w:val="7A3CD7C6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52EABCC">
      <w:start w:val="1"/>
      <w:numFmt w:val="decimal"/>
      <w:lvlText w:val="%2)"/>
      <w:lvlJc w:val="left"/>
      <w:pPr>
        <w:ind w:left="1506" w:hanging="360"/>
      </w:pPr>
      <w:rPr>
        <w:rFonts w:asciiTheme="minorHAnsi" w:eastAsiaTheme="minorHAnsi" w:hAnsiTheme="minorHAnsi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3C42336">
      <w:start w:val="1"/>
      <w:numFmt w:val="lowerLetter"/>
      <w:lvlText w:val="%4)"/>
      <w:lvlJc w:val="left"/>
      <w:pPr>
        <w:ind w:left="2946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68C55A0"/>
    <w:multiLevelType w:val="hybridMultilevel"/>
    <w:tmpl w:val="41188F86"/>
    <w:lvl w:ilvl="0" w:tplc="7C00AE9E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89671E"/>
    <w:multiLevelType w:val="hybridMultilevel"/>
    <w:tmpl w:val="41DAB176"/>
    <w:lvl w:ilvl="0" w:tplc="89F29C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3"/>
  </w:num>
  <w:num w:numId="2">
    <w:abstractNumId w:val="14"/>
  </w:num>
  <w:num w:numId="3">
    <w:abstractNumId w:val="23"/>
  </w:num>
  <w:num w:numId="4">
    <w:abstractNumId w:val="9"/>
  </w:num>
  <w:num w:numId="5">
    <w:abstractNumId w:val="29"/>
  </w:num>
  <w:num w:numId="6">
    <w:abstractNumId w:val="0"/>
  </w:num>
  <w:num w:numId="7">
    <w:abstractNumId w:val="17"/>
  </w:num>
  <w:num w:numId="8">
    <w:abstractNumId w:val="31"/>
  </w:num>
  <w:num w:numId="9">
    <w:abstractNumId w:val="22"/>
  </w:num>
  <w:num w:numId="10">
    <w:abstractNumId w:val="41"/>
  </w:num>
  <w:num w:numId="11">
    <w:abstractNumId w:val="30"/>
  </w:num>
  <w:num w:numId="12">
    <w:abstractNumId w:val="19"/>
  </w:num>
  <w:num w:numId="13">
    <w:abstractNumId w:val="20"/>
  </w:num>
  <w:num w:numId="14">
    <w:abstractNumId w:val="3"/>
  </w:num>
  <w:num w:numId="15">
    <w:abstractNumId w:val="36"/>
  </w:num>
  <w:num w:numId="16">
    <w:abstractNumId w:val="4"/>
  </w:num>
  <w:num w:numId="17">
    <w:abstractNumId w:val="1"/>
  </w:num>
  <w:num w:numId="18">
    <w:abstractNumId w:val="11"/>
  </w:num>
  <w:num w:numId="19">
    <w:abstractNumId w:val="38"/>
  </w:num>
  <w:num w:numId="20">
    <w:abstractNumId w:val="26"/>
  </w:num>
  <w:num w:numId="21">
    <w:abstractNumId w:val="40"/>
  </w:num>
  <w:num w:numId="22">
    <w:abstractNumId w:val="25"/>
  </w:num>
  <w:num w:numId="23">
    <w:abstractNumId w:val="7"/>
  </w:num>
  <w:num w:numId="24">
    <w:abstractNumId w:val="34"/>
  </w:num>
  <w:num w:numId="25">
    <w:abstractNumId w:val="2"/>
  </w:num>
  <w:num w:numId="26">
    <w:abstractNumId w:val="15"/>
  </w:num>
  <w:num w:numId="27">
    <w:abstractNumId w:val="5"/>
  </w:num>
  <w:num w:numId="28">
    <w:abstractNumId w:val="35"/>
  </w:num>
  <w:num w:numId="29">
    <w:abstractNumId w:val="12"/>
  </w:num>
  <w:num w:numId="30">
    <w:abstractNumId w:val="39"/>
  </w:num>
  <w:num w:numId="31">
    <w:abstractNumId w:val="10"/>
  </w:num>
  <w:num w:numId="32">
    <w:abstractNumId w:val="37"/>
  </w:num>
  <w:num w:numId="33">
    <w:abstractNumId w:val="16"/>
  </w:num>
  <w:num w:numId="34">
    <w:abstractNumId w:val="28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18"/>
  </w:num>
  <w:num w:numId="38">
    <w:abstractNumId w:val="21"/>
  </w:num>
  <w:num w:numId="39">
    <w:abstractNumId w:val="8"/>
  </w:num>
  <w:num w:numId="40">
    <w:abstractNumId w:val="33"/>
  </w:num>
  <w:num w:numId="41">
    <w:abstractNumId w:val="24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redzińska Adrianna">
    <w15:presenceInfo w15:providerId="None" w15:userId="Beredzińska Adri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21D73"/>
    <w:rsid w:val="000222F2"/>
    <w:rsid w:val="00027B86"/>
    <w:rsid w:val="00032EB9"/>
    <w:rsid w:val="000337BB"/>
    <w:rsid w:val="000360DF"/>
    <w:rsid w:val="00036D1F"/>
    <w:rsid w:val="0004199C"/>
    <w:rsid w:val="00044993"/>
    <w:rsid w:val="000541EB"/>
    <w:rsid w:val="00055AF6"/>
    <w:rsid w:val="00065933"/>
    <w:rsid w:val="00071D87"/>
    <w:rsid w:val="0008292F"/>
    <w:rsid w:val="00082FFE"/>
    <w:rsid w:val="00083BF8"/>
    <w:rsid w:val="000840DF"/>
    <w:rsid w:val="00085192"/>
    <w:rsid w:val="00091534"/>
    <w:rsid w:val="0009403A"/>
    <w:rsid w:val="00094EE0"/>
    <w:rsid w:val="00095ACA"/>
    <w:rsid w:val="000979F2"/>
    <w:rsid w:val="000A4A34"/>
    <w:rsid w:val="000B49AB"/>
    <w:rsid w:val="000B4FD9"/>
    <w:rsid w:val="000C28DD"/>
    <w:rsid w:val="000C5B2A"/>
    <w:rsid w:val="000C66A0"/>
    <w:rsid w:val="000C71FB"/>
    <w:rsid w:val="000D1D36"/>
    <w:rsid w:val="000D49F1"/>
    <w:rsid w:val="000D5ACC"/>
    <w:rsid w:val="000E1368"/>
    <w:rsid w:val="000E1A30"/>
    <w:rsid w:val="000E6EA3"/>
    <w:rsid w:val="000F224F"/>
    <w:rsid w:val="000F23D4"/>
    <w:rsid w:val="000F2451"/>
    <w:rsid w:val="000F2AE1"/>
    <w:rsid w:val="000F313D"/>
    <w:rsid w:val="000F3E11"/>
    <w:rsid w:val="000F5168"/>
    <w:rsid w:val="001028B3"/>
    <w:rsid w:val="0010373B"/>
    <w:rsid w:val="00103F06"/>
    <w:rsid w:val="00106CCD"/>
    <w:rsid w:val="00107E4F"/>
    <w:rsid w:val="001110AE"/>
    <w:rsid w:val="00113563"/>
    <w:rsid w:val="0012180F"/>
    <w:rsid w:val="0012257F"/>
    <w:rsid w:val="00123884"/>
    <w:rsid w:val="0012520F"/>
    <w:rsid w:val="001252F5"/>
    <w:rsid w:val="00125615"/>
    <w:rsid w:val="0014110F"/>
    <w:rsid w:val="0014178B"/>
    <w:rsid w:val="00141DB2"/>
    <w:rsid w:val="00143538"/>
    <w:rsid w:val="00144735"/>
    <w:rsid w:val="00150B93"/>
    <w:rsid w:val="00152C7D"/>
    <w:rsid w:val="00155DD6"/>
    <w:rsid w:val="001570B2"/>
    <w:rsid w:val="00163E1F"/>
    <w:rsid w:val="0016552B"/>
    <w:rsid w:val="001733D8"/>
    <w:rsid w:val="00180293"/>
    <w:rsid w:val="0018057F"/>
    <w:rsid w:val="00180984"/>
    <w:rsid w:val="00183949"/>
    <w:rsid w:val="001923FC"/>
    <w:rsid w:val="0019404C"/>
    <w:rsid w:val="00195B72"/>
    <w:rsid w:val="001A0E5F"/>
    <w:rsid w:val="001A25AD"/>
    <w:rsid w:val="001A685A"/>
    <w:rsid w:val="001A6F77"/>
    <w:rsid w:val="001B0048"/>
    <w:rsid w:val="001B2DAA"/>
    <w:rsid w:val="001B323F"/>
    <w:rsid w:val="001B6E23"/>
    <w:rsid w:val="001C12EB"/>
    <w:rsid w:val="001C436B"/>
    <w:rsid w:val="001C4D53"/>
    <w:rsid w:val="001C6A1B"/>
    <w:rsid w:val="001D33EE"/>
    <w:rsid w:val="001D3860"/>
    <w:rsid w:val="001D73BA"/>
    <w:rsid w:val="001E080E"/>
    <w:rsid w:val="001E112E"/>
    <w:rsid w:val="001E41F5"/>
    <w:rsid w:val="001F28D1"/>
    <w:rsid w:val="001F3522"/>
    <w:rsid w:val="001F382E"/>
    <w:rsid w:val="001F44B7"/>
    <w:rsid w:val="0020161B"/>
    <w:rsid w:val="00204EE4"/>
    <w:rsid w:val="00205A91"/>
    <w:rsid w:val="002073DA"/>
    <w:rsid w:val="00207C6B"/>
    <w:rsid w:val="00210038"/>
    <w:rsid w:val="0021012D"/>
    <w:rsid w:val="00210203"/>
    <w:rsid w:val="0021189D"/>
    <w:rsid w:val="002129D2"/>
    <w:rsid w:val="00215441"/>
    <w:rsid w:val="00215AD5"/>
    <w:rsid w:val="00220387"/>
    <w:rsid w:val="00220B1E"/>
    <w:rsid w:val="00224CA1"/>
    <w:rsid w:val="002263A1"/>
    <w:rsid w:val="00227695"/>
    <w:rsid w:val="00227A65"/>
    <w:rsid w:val="00232560"/>
    <w:rsid w:val="002335A3"/>
    <w:rsid w:val="00233B84"/>
    <w:rsid w:val="00237107"/>
    <w:rsid w:val="00241A00"/>
    <w:rsid w:val="00243006"/>
    <w:rsid w:val="002439AE"/>
    <w:rsid w:val="00251B40"/>
    <w:rsid w:val="0025280D"/>
    <w:rsid w:val="00253362"/>
    <w:rsid w:val="00261375"/>
    <w:rsid w:val="002620E8"/>
    <w:rsid w:val="00265869"/>
    <w:rsid w:val="00275DCD"/>
    <w:rsid w:val="00281B6B"/>
    <w:rsid w:val="0028698F"/>
    <w:rsid w:val="00286BC3"/>
    <w:rsid w:val="00290953"/>
    <w:rsid w:val="00293510"/>
    <w:rsid w:val="00293AF4"/>
    <w:rsid w:val="00294B36"/>
    <w:rsid w:val="0029785C"/>
    <w:rsid w:val="002A09D9"/>
    <w:rsid w:val="002A52A6"/>
    <w:rsid w:val="002A61E8"/>
    <w:rsid w:val="002A6B93"/>
    <w:rsid w:val="002A7925"/>
    <w:rsid w:val="002B07EA"/>
    <w:rsid w:val="002B1D4A"/>
    <w:rsid w:val="002B6998"/>
    <w:rsid w:val="002C58B7"/>
    <w:rsid w:val="002C5C5D"/>
    <w:rsid w:val="002D0943"/>
    <w:rsid w:val="002D0A85"/>
    <w:rsid w:val="002D2F38"/>
    <w:rsid w:val="002D36CA"/>
    <w:rsid w:val="002D6D3B"/>
    <w:rsid w:val="002E2E1F"/>
    <w:rsid w:val="002E6A4C"/>
    <w:rsid w:val="00300B7E"/>
    <w:rsid w:val="0030448F"/>
    <w:rsid w:val="003100F2"/>
    <w:rsid w:val="00310430"/>
    <w:rsid w:val="00312167"/>
    <w:rsid w:val="00330229"/>
    <w:rsid w:val="00331194"/>
    <w:rsid w:val="00332A4C"/>
    <w:rsid w:val="00332DD1"/>
    <w:rsid w:val="00337004"/>
    <w:rsid w:val="00341950"/>
    <w:rsid w:val="00343D8C"/>
    <w:rsid w:val="00345094"/>
    <w:rsid w:val="00345DD6"/>
    <w:rsid w:val="00352236"/>
    <w:rsid w:val="00355B38"/>
    <w:rsid w:val="00357478"/>
    <w:rsid w:val="00357618"/>
    <w:rsid w:val="00362C45"/>
    <w:rsid w:val="00371F5F"/>
    <w:rsid w:val="00375ECF"/>
    <w:rsid w:val="003778E5"/>
    <w:rsid w:val="00377B6E"/>
    <w:rsid w:val="00381415"/>
    <w:rsid w:val="00383847"/>
    <w:rsid w:val="00386B9B"/>
    <w:rsid w:val="00390078"/>
    <w:rsid w:val="00392977"/>
    <w:rsid w:val="00392988"/>
    <w:rsid w:val="003939BE"/>
    <w:rsid w:val="00396A60"/>
    <w:rsid w:val="00397292"/>
    <w:rsid w:val="003A0E58"/>
    <w:rsid w:val="003A2AD4"/>
    <w:rsid w:val="003A2BB7"/>
    <w:rsid w:val="003A4FF6"/>
    <w:rsid w:val="003A650E"/>
    <w:rsid w:val="003B1D2A"/>
    <w:rsid w:val="003C254D"/>
    <w:rsid w:val="003C48C9"/>
    <w:rsid w:val="003D6126"/>
    <w:rsid w:val="003E0B26"/>
    <w:rsid w:val="003F1F27"/>
    <w:rsid w:val="003F27ED"/>
    <w:rsid w:val="003F2FDA"/>
    <w:rsid w:val="003F5000"/>
    <w:rsid w:val="00400F9D"/>
    <w:rsid w:val="004047F0"/>
    <w:rsid w:val="004049BE"/>
    <w:rsid w:val="00410567"/>
    <w:rsid w:val="00411B5D"/>
    <w:rsid w:val="00415BA0"/>
    <w:rsid w:val="004209D7"/>
    <w:rsid w:val="0042693F"/>
    <w:rsid w:val="004270DB"/>
    <w:rsid w:val="00427F55"/>
    <w:rsid w:val="00432126"/>
    <w:rsid w:val="0043271A"/>
    <w:rsid w:val="00433775"/>
    <w:rsid w:val="004435A2"/>
    <w:rsid w:val="00443676"/>
    <w:rsid w:val="004439B1"/>
    <w:rsid w:val="00446A8B"/>
    <w:rsid w:val="004475CB"/>
    <w:rsid w:val="00451E2E"/>
    <w:rsid w:val="00455E71"/>
    <w:rsid w:val="0046560A"/>
    <w:rsid w:val="004715A0"/>
    <w:rsid w:val="00473EF8"/>
    <w:rsid w:val="004752F1"/>
    <w:rsid w:val="00477CB7"/>
    <w:rsid w:val="00481E14"/>
    <w:rsid w:val="00482AA1"/>
    <w:rsid w:val="00482B57"/>
    <w:rsid w:val="0048695D"/>
    <w:rsid w:val="00487B3A"/>
    <w:rsid w:val="00496784"/>
    <w:rsid w:val="004A208A"/>
    <w:rsid w:val="004A309B"/>
    <w:rsid w:val="004B35DF"/>
    <w:rsid w:val="004B5D8C"/>
    <w:rsid w:val="004C27B6"/>
    <w:rsid w:val="004C3EFF"/>
    <w:rsid w:val="004C7E9E"/>
    <w:rsid w:val="004D0E86"/>
    <w:rsid w:val="004D23D2"/>
    <w:rsid w:val="004D4096"/>
    <w:rsid w:val="004D5944"/>
    <w:rsid w:val="004E02C4"/>
    <w:rsid w:val="004E372F"/>
    <w:rsid w:val="004E43D2"/>
    <w:rsid w:val="004E590B"/>
    <w:rsid w:val="004E5ED0"/>
    <w:rsid w:val="004E62BC"/>
    <w:rsid w:val="004E725D"/>
    <w:rsid w:val="004F53C8"/>
    <w:rsid w:val="004F714A"/>
    <w:rsid w:val="00502B09"/>
    <w:rsid w:val="00502C93"/>
    <w:rsid w:val="00503C2F"/>
    <w:rsid w:val="00504837"/>
    <w:rsid w:val="005115BA"/>
    <w:rsid w:val="00515C21"/>
    <w:rsid w:val="005254DB"/>
    <w:rsid w:val="00532AC0"/>
    <w:rsid w:val="005343AD"/>
    <w:rsid w:val="00535146"/>
    <w:rsid w:val="00535E14"/>
    <w:rsid w:val="00542030"/>
    <w:rsid w:val="0054225E"/>
    <w:rsid w:val="005423FD"/>
    <w:rsid w:val="005426B6"/>
    <w:rsid w:val="0054414C"/>
    <w:rsid w:val="00547A35"/>
    <w:rsid w:val="00551944"/>
    <w:rsid w:val="005533B1"/>
    <w:rsid w:val="00554DAA"/>
    <w:rsid w:val="00555F46"/>
    <w:rsid w:val="005603B9"/>
    <w:rsid w:val="005604FB"/>
    <w:rsid w:val="00566229"/>
    <w:rsid w:val="0057086E"/>
    <w:rsid w:val="00570E37"/>
    <w:rsid w:val="00572B6B"/>
    <w:rsid w:val="005736CB"/>
    <w:rsid w:val="0057634F"/>
    <w:rsid w:val="005778AC"/>
    <w:rsid w:val="005801EC"/>
    <w:rsid w:val="0058047D"/>
    <w:rsid w:val="00580A89"/>
    <w:rsid w:val="005817F4"/>
    <w:rsid w:val="00582F10"/>
    <w:rsid w:val="005964B1"/>
    <w:rsid w:val="00596AA0"/>
    <w:rsid w:val="005A1B49"/>
    <w:rsid w:val="005A34AF"/>
    <w:rsid w:val="005A72D7"/>
    <w:rsid w:val="005B30D4"/>
    <w:rsid w:val="005B3541"/>
    <w:rsid w:val="005C1EB6"/>
    <w:rsid w:val="005C38D4"/>
    <w:rsid w:val="005D2177"/>
    <w:rsid w:val="005D76FA"/>
    <w:rsid w:val="005E2540"/>
    <w:rsid w:val="005E4E05"/>
    <w:rsid w:val="005E5114"/>
    <w:rsid w:val="005F2E44"/>
    <w:rsid w:val="005F323A"/>
    <w:rsid w:val="005F46F1"/>
    <w:rsid w:val="0060205B"/>
    <w:rsid w:val="00603D96"/>
    <w:rsid w:val="00606FBE"/>
    <w:rsid w:val="00611836"/>
    <w:rsid w:val="0062679B"/>
    <w:rsid w:val="00630868"/>
    <w:rsid w:val="0063209B"/>
    <w:rsid w:val="00633DC3"/>
    <w:rsid w:val="0063415C"/>
    <w:rsid w:val="006415E9"/>
    <w:rsid w:val="00643930"/>
    <w:rsid w:val="00644EEF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1B4F"/>
    <w:rsid w:val="00683860"/>
    <w:rsid w:val="00683E60"/>
    <w:rsid w:val="00687FC9"/>
    <w:rsid w:val="0069009A"/>
    <w:rsid w:val="00694036"/>
    <w:rsid w:val="0069565D"/>
    <w:rsid w:val="00696BF4"/>
    <w:rsid w:val="00697D64"/>
    <w:rsid w:val="006A3607"/>
    <w:rsid w:val="006A3870"/>
    <w:rsid w:val="006A3D8F"/>
    <w:rsid w:val="006A7C34"/>
    <w:rsid w:val="006B1B19"/>
    <w:rsid w:val="006B32CB"/>
    <w:rsid w:val="006B346C"/>
    <w:rsid w:val="006B3B6F"/>
    <w:rsid w:val="006B5005"/>
    <w:rsid w:val="006B587D"/>
    <w:rsid w:val="006B63EF"/>
    <w:rsid w:val="006D2262"/>
    <w:rsid w:val="006E03CF"/>
    <w:rsid w:val="006E0FA3"/>
    <w:rsid w:val="006E6257"/>
    <w:rsid w:val="006F2AC0"/>
    <w:rsid w:val="006F33FF"/>
    <w:rsid w:val="006F4881"/>
    <w:rsid w:val="006F48D8"/>
    <w:rsid w:val="006F52E3"/>
    <w:rsid w:val="006F5A2A"/>
    <w:rsid w:val="006F73B2"/>
    <w:rsid w:val="00700E06"/>
    <w:rsid w:val="00701695"/>
    <w:rsid w:val="00701733"/>
    <w:rsid w:val="00705663"/>
    <w:rsid w:val="00706195"/>
    <w:rsid w:val="00707A7C"/>
    <w:rsid w:val="00707FFD"/>
    <w:rsid w:val="00712D61"/>
    <w:rsid w:val="00714808"/>
    <w:rsid w:val="00715527"/>
    <w:rsid w:val="00716874"/>
    <w:rsid w:val="007205C9"/>
    <w:rsid w:val="00721F0F"/>
    <w:rsid w:val="00726060"/>
    <w:rsid w:val="007276AC"/>
    <w:rsid w:val="00727975"/>
    <w:rsid w:val="00727CEB"/>
    <w:rsid w:val="007323C5"/>
    <w:rsid w:val="00732484"/>
    <w:rsid w:val="007351E2"/>
    <w:rsid w:val="0073761B"/>
    <w:rsid w:val="00737ED0"/>
    <w:rsid w:val="00740D1D"/>
    <w:rsid w:val="00742944"/>
    <w:rsid w:val="00744980"/>
    <w:rsid w:val="007450A6"/>
    <w:rsid w:val="0075472C"/>
    <w:rsid w:val="00757CE0"/>
    <w:rsid w:val="007608D3"/>
    <w:rsid w:val="00760DD4"/>
    <w:rsid w:val="00762EC3"/>
    <w:rsid w:val="00762F26"/>
    <w:rsid w:val="00767F00"/>
    <w:rsid w:val="007724E9"/>
    <w:rsid w:val="00777011"/>
    <w:rsid w:val="00782A7B"/>
    <w:rsid w:val="007854E2"/>
    <w:rsid w:val="00787B83"/>
    <w:rsid w:val="00787FF9"/>
    <w:rsid w:val="00791B99"/>
    <w:rsid w:val="00795A17"/>
    <w:rsid w:val="00797E1F"/>
    <w:rsid w:val="007A06F3"/>
    <w:rsid w:val="007A14C2"/>
    <w:rsid w:val="007A1F7B"/>
    <w:rsid w:val="007B0AF6"/>
    <w:rsid w:val="007B0D9B"/>
    <w:rsid w:val="007B1528"/>
    <w:rsid w:val="007B25C5"/>
    <w:rsid w:val="007B448D"/>
    <w:rsid w:val="007B54C9"/>
    <w:rsid w:val="007B7A52"/>
    <w:rsid w:val="007C654D"/>
    <w:rsid w:val="007E3377"/>
    <w:rsid w:val="007E35D9"/>
    <w:rsid w:val="007E4D6E"/>
    <w:rsid w:val="007F5C86"/>
    <w:rsid w:val="007F757C"/>
    <w:rsid w:val="00802A69"/>
    <w:rsid w:val="0081309A"/>
    <w:rsid w:val="008152B9"/>
    <w:rsid w:val="00815DEC"/>
    <w:rsid w:val="00825D1F"/>
    <w:rsid w:val="00827001"/>
    <w:rsid w:val="00835412"/>
    <w:rsid w:val="00841415"/>
    <w:rsid w:val="008602DA"/>
    <w:rsid w:val="00865F0C"/>
    <w:rsid w:val="00866B11"/>
    <w:rsid w:val="00867E25"/>
    <w:rsid w:val="00871002"/>
    <w:rsid w:val="00873069"/>
    <w:rsid w:val="0088420E"/>
    <w:rsid w:val="00887228"/>
    <w:rsid w:val="00892456"/>
    <w:rsid w:val="0089372C"/>
    <w:rsid w:val="00893884"/>
    <w:rsid w:val="008947AF"/>
    <w:rsid w:val="00896FD2"/>
    <w:rsid w:val="00897CA8"/>
    <w:rsid w:val="008A117B"/>
    <w:rsid w:val="008A2245"/>
    <w:rsid w:val="008A2D1D"/>
    <w:rsid w:val="008A340A"/>
    <w:rsid w:val="008A359D"/>
    <w:rsid w:val="008B0000"/>
    <w:rsid w:val="008B0AD8"/>
    <w:rsid w:val="008B1DCA"/>
    <w:rsid w:val="008B291E"/>
    <w:rsid w:val="008B2CA1"/>
    <w:rsid w:val="008B349E"/>
    <w:rsid w:val="008B4203"/>
    <w:rsid w:val="008B5A99"/>
    <w:rsid w:val="008B5EC5"/>
    <w:rsid w:val="008C44C4"/>
    <w:rsid w:val="008C578A"/>
    <w:rsid w:val="008D28CA"/>
    <w:rsid w:val="008D457F"/>
    <w:rsid w:val="008D4827"/>
    <w:rsid w:val="008D620F"/>
    <w:rsid w:val="008E441A"/>
    <w:rsid w:val="008E772A"/>
    <w:rsid w:val="008E7CA0"/>
    <w:rsid w:val="008F0BB5"/>
    <w:rsid w:val="008F4C9B"/>
    <w:rsid w:val="008F5DCE"/>
    <w:rsid w:val="008F69B4"/>
    <w:rsid w:val="008F72AD"/>
    <w:rsid w:val="00901968"/>
    <w:rsid w:val="009041E8"/>
    <w:rsid w:val="00910334"/>
    <w:rsid w:val="009109E3"/>
    <w:rsid w:val="00912153"/>
    <w:rsid w:val="009121B4"/>
    <w:rsid w:val="00917289"/>
    <w:rsid w:val="00917902"/>
    <w:rsid w:val="00917B8D"/>
    <w:rsid w:val="009230C4"/>
    <w:rsid w:val="00927864"/>
    <w:rsid w:val="009279F5"/>
    <w:rsid w:val="00932C4D"/>
    <w:rsid w:val="00933014"/>
    <w:rsid w:val="00934EEE"/>
    <w:rsid w:val="009356E1"/>
    <w:rsid w:val="0094294D"/>
    <w:rsid w:val="00945C14"/>
    <w:rsid w:val="009476B6"/>
    <w:rsid w:val="00950DCE"/>
    <w:rsid w:val="009604FB"/>
    <w:rsid w:val="00964E8E"/>
    <w:rsid w:val="00967845"/>
    <w:rsid w:val="0097744E"/>
    <w:rsid w:val="00982139"/>
    <w:rsid w:val="0098330D"/>
    <w:rsid w:val="00985AE4"/>
    <w:rsid w:val="0098740F"/>
    <w:rsid w:val="00990F56"/>
    <w:rsid w:val="00990FCC"/>
    <w:rsid w:val="009919BE"/>
    <w:rsid w:val="009A1159"/>
    <w:rsid w:val="009A5B39"/>
    <w:rsid w:val="009B1E7F"/>
    <w:rsid w:val="009B2448"/>
    <w:rsid w:val="009B67D0"/>
    <w:rsid w:val="009B6D1C"/>
    <w:rsid w:val="009C4095"/>
    <w:rsid w:val="009D1861"/>
    <w:rsid w:val="009E20B7"/>
    <w:rsid w:val="009E249F"/>
    <w:rsid w:val="009F0634"/>
    <w:rsid w:val="00A03BFE"/>
    <w:rsid w:val="00A131A0"/>
    <w:rsid w:val="00A166EB"/>
    <w:rsid w:val="00A169FD"/>
    <w:rsid w:val="00A220F7"/>
    <w:rsid w:val="00A2423E"/>
    <w:rsid w:val="00A30A91"/>
    <w:rsid w:val="00A350C4"/>
    <w:rsid w:val="00A3586D"/>
    <w:rsid w:val="00A46165"/>
    <w:rsid w:val="00A506FC"/>
    <w:rsid w:val="00A50E98"/>
    <w:rsid w:val="00A52A49"/>
    <w:rsid w:val="00A54767"/>
    <w:rsid w:val="00A55FFD"/>
    <w:rsid w:val="00A562ED"/>
    <w:rsid w:val="00A571BA"/>
    <w:rsid w:val="00A61760"/>
    <w:rsid w:val="00A63B50"/>
    <w:rsid w:val="00A63ECB"/>
    <w:rsid w:val="00A712DF"/>
    <w:rsid w:val="00A71A98"/>
    <w:rsid w:val="00A727B4"/>
    <w:rsid w:val="00A7349B"/>
    <w:rsid w:val="00A84830"/>
    <w:rsid w:val="00A87C24"/>
    <w:rsid w:val="00A9164F"/>
    <w:rsid w:val="00A94186"/>
    <w:rsid w:val="00A95802"/>
    <w:rsid w:val="00A97852"/>
    <w:rsid w:val="00AA4DB4"/>
    <w:rsid w:val="00AA66DF"/>
    <w:rsid w:val="00AB60A9"/>
    <w:rsid w:val="00AB7616"/>
    <w:rsid w:val="00AC06C2"/>
    <w:rsid w:val="00AC6AE1"/>
    <w:rsid w:val="00AC77CB"/>
    <w:rsid w:val="00AC7BC4"/>
    <w:rsid w:val="00AD2F34"/>
    <w:rsid w:val="00AD579E"/>
    <w:rsid w:val="00AF3AC1"/>
    <w:rsid w:val="00AF5CB6"/>
    <w:rsid w:val="00AF6910"/>
    <w:rsid w:val="00AF7BD7"/>
    <w:rsid w:val="00B02FC0"/>
    <w:rsid w:val="00B04C56"/>
    <w:rsid w:val="00B07914"/>
    <w:rsid w:val="00B1060F"/>
    <w:rsid w:val="00B1108D"/>
    <w:rsid w:val="00B118FC"/>
    <w:rsid w:val="00B12408"/>
    <w:rsid w:val="00B15FEE"/>
    <w:rsid w:val="00B178AA"/>
    <w:rsid w:val="00B2273D"/>
    <w:rsid w:val="00B259D6"/>
    <w:rsid w:val="00B25F28"/>
    <w:rsid w:val="00B276BC"/>
    <w:rsid w:val="00B27DCD"/>
    <w:rsid w:val="00B31CEC"/>
    <w:rsid w:val="00B34829"/>
    <w:rsid w:val="00B366C0"/>
    <w:rsid w:val="00B4259F"/>
    <w:rsid w:val="00B44F54"/>
    <w:rsid w:val="00B506E6"/>
    <w:rsid w:val="00B52C1D"/>
    <w:rsid w:val="00B55359"/>
    <w:rsid w:val="00B56725"/>
    <w:rsid w:val="00B66D12"/>
    <w:rsid w:val="00B67227"/>
    <w:rsid w:val="00B67414"/>
    <w:rsid w:val="00B6765E"/>
    <w:rsid w:val="00B7308A"/>
    <w:rsid w:val="00B73B38"/>
    <w:rsid w:val="00B80459"/>
    <w:rsid w:val="00B82271"/>
    <w:rsid w:val="00B842E1"/>
    <w:rsid w:val="00B87670"/>
    <w:rsid w:val="00B9063A"/>
    <w:rsid w:val="00B93DE8"/>
    <w:rsid w:val="00B94A09"/>
    <w:rsid w:val="00B95516"/>
    <w:rsid w:val="00B95BF8"/>
    <w:rsid w:val="00BA176C"/>
    <w:rsid w:val="00BA4FCA"/>
    <w:rsid w:val="00BA5C31"/>
    <w:rsid w:val="00BB2CCD"/>
    <w:rsid w:val="00BB5E3C"/>
    <w:rsid w:val="00BC1849"/>
    <w:rsid w:val="00BC1D8B"/>
    <w:rsid w:val="00BC21B5"/>
    <w:rsid w:val="00BC560B"/>
    <w:rsid w:val="00BC5A15"/>
    <w:rsid w:val="00BC780A"/>
    <w:rsid w:val="00BC78F7"/>
    <w:rsid w:val="00BE0B7B"/>
    <w:rsid w:val="00BE2448"/>
    <w:rsid w:val="00BE272D"/>
    <w:rsid w:val="00BE2CB6"/>
    <w:rsid w:val="00BE3250"/>
    <w:rsid w:val="00BE56D9"/>
    <w:rsid w:val="00BF0092"/>
    <w:rsid w:val="00BF03F9"/>
    <w:rsid w:val="00BF050C"/>
    <w:rsid w:val="00BF0D82"/>
    <w:rsid w:val="00BF6876"/>
    <w:rsid w:val="00BF7348"/>
    <w:rsid w:val="00C03C83"/>
    <w:rsid w:val="00C04742"/>
    <w:rsid w:val="00C06430"/>
    <w:rsid w:val="00C10A4B"/>
    <w:rsid w:val="00C119DB"/>
    <w:rsid w:val="00C14413"/>
    <w:rsid w:val="00C158BC"/>
    <w:rsid w:val="00C16DD4"/>
    <w:rsid w:val="00C216AA"/>
    <w:rsid w:val="00C2244E"/>
    <w:rsid w:val="00C24896"/>
    <w:rsid w:val="00C25D56"/>
    <w:rsid w:val="00C34538"/>
    <w:rsid w:val="00C35DC9"/>
    <w:rsid w:val="00C503C6"/>
    <w:rsid w:val="00C5616D"/>
    <w:rsid w:val="00C6784D"/>
    <w:rsid w:val="00C70AA3"/>
    <w:rsid w:val="00C80790"/>
    <w:rsid w:val="00C83396"/>
    <w:rsid w:val="00C8525E"/>
    <w:rsid w:val="00C93E10"/>
    <w:rsid w:val="00C956FD"/>
    <w:rsid w:val="00CA04C5"/>
    <w:rsid w:val="00CA2C4E"/>
    <w:rsid w:val="00CA3F72"/>
    <w:rsid w:val="00CB49C4"/>
    <w:rsid w:val="00CB6CB4"/>
    <w:rsid w:val="00CB6D9B"/>
    <w:rsid w:val="00CB7DB1"/>
    <w:rsid w:val="00CD2888"/>
    <w:rsid w:val="00CD4E56"/>
    <w:rsid w:val="00CD688C"/>
    <w:rsid w:val="00CE0C6C"/>
    <w:rsid w:val="00CE1220"/>
    <w:rsid w:val="00CE1C1E"/>
    <w:rsid w:val="00CF0862"/>
    <w:rsid w:val="00CF105F"/>
    <w:rsid w:val="00CF2E10"/>
    <w:rsid w:val="00CF4C07"/>
    <w:rsid w:val="00CF5904"/>
    <w:rsid w:val="00D039F1"/>
    <w:rsid w:val="00D05E8A"/>
    <w:rsid w:val="00D1202F"/>
    <w:rsid w:val="00D1372F"/>
    <w:rsid w:val="00D15745"/>
    <w:rsid w:val="00D168F0"/>
    <w:rsid w:val="00D17AB6"/>
    <w:rsid w:val="00D2694F"/>
    <w:rsid w:val="00D3231C"/>
    <w:rsid w:val="00D36715"/>
    <w:rsid w:val="00D367C3"/>
    <w:rsid w:val="00D40BC6"/>
    <w:rsid w:val="00D474A5"/>
    <w:rsid w:val="00D47AB3"/>
    <w:rsid w:val="00D522F6"/>
    <w:rsid w:val="00D54883"/>
    <w:rsid w:val="00D56CA4"/>
    <w:rsid w:val="00D63CF7"/>
    <w:rsid w:val="00D655E8"/>
    <w:rsid w:val="00D6607B"/>
    <w:rsid w:val="00D67CDC"/>
    <w:rsid w:val="00D8004D"/>
    <w:rsid w:val="00D80D5D"/>
    <w:rsid w:val="00D83F28"/>
    <w:rsid w:val="00D92713"/>
    <w:rsid w:val="00D92751"/>
    <w:rsid w:val="00D92ABA"/>
    <w:rsid w:val="00D96199"/>
    <w:rsid w:val="00D97DDE"/>
    <w:rsid w:val="00DA248F"/>
    <w:rsid w:val="00DB0B78"/>
    <w:rsid w:val="00DB12B1"/>
    <w:rsid w:val="00DB2960"/>
    <w:rsid w:val="00DB5E1B"/>
    <w:rsid w:val="00DC1078"/>
    <w:rsid w:val="00DC368C"/>
    <w:rsid w:val="00DC3B96"/>
    <w:rsid w:val="00DD4713"/>
    <w:rsid w:val="00DE0722"/>
    <w:rsid w:val="00DE076B"/>
    <w:rsid w:val="00DE56A0"/>
    <w:rsid w:val="00DF081E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5EEB"/>
    <w:rsid w:val="00E2056F"/>
    <w:rsid w:val="00E220B9"/>
    <w:rsid w:val="00E237A3"/>
    <w:rsid w:val="00E23DDF"/>
    <w:rsid w:val="00E30C89"/>
    <w:rsid w:val="00E33148"/>
    <w:rsid w:val="00E334E6"/>
    <w:rsid w:val="00E3799A"/>
    <w:rsid w:val="00E406E2"/>
    <w:rsid w:val="00E41F75"/>
    <w:rsid w:val="00E41FED"/>
    <w:rsid w:val="00E428AA"/>
    <w:rsid w:val="00E42D77"/>
    <w:rsid w:val="00E43353"/>
    <w:rsid w:val="00E45FF5"/>
    <w:rsid w:val="00E4650D"/>
    <w:rsid w:val="00E46F07"/>
    <w:rsid w:val="00E511B5"/>
    <w:rsid w:val="00E56F15"/>
    <w:rsid w:val="00E6110E"/>
    <w:rsid w:val="00E614BE"/>
    <w:rsid w:val="00E6332D"/>
    <w:rsid w:val="00E65920"/>
    <w:rsid w:val="00E701B8"/>
    <w:rsid w:val="00E71096"/>
    <w:rsid w:val="00E7286B"/>
    <w:rsid w:val="00E746BB"/>
    <w:rsid w:val="00E75884"/>
    <w:rsid w:val="00E76FAB"/>
    <w:rsid w:val="00E83E56"/>
    <w:rsid w:val="00E85856"/>
    <w:rsid w:val="00E92709"/>
    <w:rsid w:val="00E97BB1"/>
    <w:rsid w:val="00EA1D75"/>
    <w:rsid w:val="00EA3C83"/>
    <w:rsid w:val="00EA4920"/>
    <w:rsid w:val="00EB0083"/>
    <w:rsid w:val="00EB050B"/>
    <w:rsid w:val="00EB33E1"/>
    <w:rsid w:val="00EB56CC"/>
    <w:rsid w:val="00EB5E72"/>
    <w:rsid w:val="00EB6D3C"/>
    <w:rsid w:val="00EC0501"/>
    <w:rsid w:val="00EC4DE3"/>
    <w:rsid w:val="00EC7DBC"/>
    <w:rsid w:val="00ED0C36"/>
    <w:rsid w:val="00ED2666"/>
    <w:rsid w:val="00ED7873"/>
    <w:rsid w:val="00ED788F"/>
    <w:rsid w:val="00EE4558"/>
    <w:rsid w:val="00EE4683"/>
    <w:rsid w:val="00EE629E"/>
    <w:rsid w:val="00EE70A6"/>
    <w:rsid w:val="00EF1DDC"/>
    <w:rsid w:val="00EF6AFC"/>
    <w:rsid w:val="00EF7EBC"/>
    <w:rsid w:val="00F0112F"/>
    <w:rsid w:val="00F02EA2"/>
    <w:rsid w:val="00F02F35"/>
    <w:rsid w:val="00F05CD8"/>
    <w:rsid w:val="00F119F2"/>
    <w:rsid w:val="00F13646"/>
    <w:rsid w:val="00F156CD"/>
    <w:rsid w:val="00F15F94"/>
    <w:rsid w:val="00F15FB0"/>
    <w:rsid w:val="00F1748A"/>
    <w:rsid w:val="00F24AFB"/>
    <w:rsid w:val="00F31635"/>
    <w:rsid w:val="00F31C97"/>
    <w:rsid w:val="00F35A4C"/>
    <w:rsid w:val="00F4103F"/>
    <w:rsid w:val="00F4352B"/>
    <w:rsid w:val="00F45276"/>
    <w:rsid w:val="00F45B16"/>
    <w:rsid w:val="00F521CD"/>
    <w:rsid w:val="00F548B6"/>
    <w:rsid w:val="00F60278"/>
    <w:rsid w:val="00F70EE6"/>
    <w:rsid w:val="00F71099"/>
    <w:rsid w:val="00F722CB"/>
    <w:rsid w:val="00F72BAE"/>
    <w:rsid w:val="00F7554A"/>
    <w:rsid w:val="00F801AF"/>
    <w:rsid w:val="00F84907"/>
    <w:rsid w:val="00F8569D"/>
    <w:rsid w:val="00F91765"/>
    <w:rsid w:val="00F9379F"/>
    <w:rsid w:val="00F95686"/>
    <w:rsid w:val="00F9609B"/>
    <w:rsid w:val="00FA2715"/>
    <w:rsid w:val="00FA5FC7"/>
    <w:rsid w:val="00FB15E1"/>
    <w:rsid w:val="00FB2278"/>
    <w:rsid w:val="00FB6118"/>
    <w:rsid w:val="00FC23CF"/>
    <w:rsid w:val="00FC25F9"/>
    <w:rsid w:val="00FC2D7E"/>
    <w:rsid w:val="00FD797A"/>
    <w:rsid w:val="00FE068E"/>
    <w:rsid w:val="00FE0CD4"/>
    <w:rsid w:val="00FE7AD6"/>
    <w:rsid w:val="00FF0754"/>
    <w:rsid w:val="00FF098D"/>
    <w:rsid w:val="00FF16E4"/>
    <w:rsid w:val="00FF4553"/>
    <w:rsid w:val="00FF4E8E"/>
    <w:rsid w:val="00FF4EAA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7DAD2C"/>
  <w15:chartTrackingRefBased/>
  <w15:docId w15:val="{BA55CD75-2BFA-4323-AA95-69BA1112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707FFD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7FFD"/>
    <w:rPr>
      <w:rFonts w:ascii="Consolas" w:eastAsia="Calibri" w:hAnsi="Consolas" w:cs="Times New Roman"/>
      <w:sz w:val="21"/>
      <w:szCs w:val="21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arp.gov.p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iuro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D737E-5C83-4B60-8F22-8EC979896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5492</Words>
  <Characters>32952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6</cp:revision>
  <cp:lastPrinted>2019-11-28T10:08:00Z</cp:lastPrinted>
  <dcterms:created xsi:type="dcterms:W3CDTF">2020-04-21T11:58:00Z</dcterms:created>
  <dcterms:modified xsi:type="dcterms:W3CDTF">2020-04-25T08:21:00Z</dcterms:modified>
</cp:coreProperties>
</file>